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FEB77F" w14:textId="6DB740CB" w:rsidR="008C4EB1" w:rsidRPr="00D61934" w:rsidRDefault="002D18E0" w:rsidP="008C4EB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FB0986">
        <w:rPr>
          <w:b/>
          <w:noProof/>
          <w:sz w:val="24"/>
        </w:rPr>
        <w:t>3GPP TSG-SA WG6 Meeting #</w:t>
      </w:r>
      <w:r>
        <w:rPr>
          <w:b/>
          <w:noProof/>
          <w:sz w:val="24"/>
        </w:rPr>
        <w:t>61</w:t>
      </w:r>
      <w:r w:rsidR="008C4EB1" w:rsidRPr="00D61934">
        <w:rPr>
          <w:b/>
          <w:noProof/>
          <w:sz w:val="24"/>
          <w:lang w:val="sv-SE"/>
        </w:rPr>
        <w:tab/>
      </w:r>
      <w:r w:rsidR="008C4EB1" w:rsidRPr="00753DBE">
        <w:rPr>
          <w:b/>
          <w:noProof/>
          <w:sz w:val="24"/>
          <w:lang w:val="sv-SE"/>
        </w:rPr>
        <w:t>S</w:t>
      </w:r>
      <w:r>
        <w:rPr>
          <w:b/>
          <w:noProof/>
          <w:sz w:val="24"/>
          <w:lang w:val="sv-SE"/>
        </w:rPr>
        <w:t>6</w:t>
      </w:r>
      <w:r w:rsidR="008C4EB1" w:rsidRPr="00753DBE">
        <w:rPr>
          <w:b/>
          <w:noProof/>
          <w:sz w:val="24"/>
          <w:lang w:val="sv-SE"/>
        </w:rPr>
        <w:t>-24</w:t>
      </w:r>
      <w:r w:rsidR="001D720D">
        <w:rPr>
          <w:b/>
          <w:noProof/>
          <w:sz w:val="24"/>
          <w:lang w:val="sv-SE"/>
        </w:rPr>
        <w:t>2267</w:t>
      </w:r>
    </w:p>
    <w:p w14:paraId="72D5F427" w14:textId="5C4037DA" w:rsidR="00602CFF" w:rsidRPr="00602CFF" w:rsidRDefault="006432F9" w:rsidP="008C4EB1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sz w:val="22"/>
          <w:szCs w:val="22"/>
        </w:rPr>
        <w:t>Jeju</w:t>
      </w:r>
      <w:r w:rsidR="008C4EB1">
        <w:rPr>
          <w:sz w:val="22"/>
          <w:szCs w:val="22"/>
        </w:rPr>
        <w:t>,</w:t>
      </w:r>
      <w:r w:rsidR="008C4EB1" w:rsidRPr="00B066AA">
        <w:rPr>
          <w:sz w:val="22"/>
          <w:szCs w:val="22"/>
        </w:rPr>
        <w:t xml:space="preserve"> </w:t>
      </w:r>
      <w:r w:rsidR="0026028A">
        <w:rPr>
          <w:sz w:val="22"/>
          <w:szCs w:val="22"/>
        </w:rPr>
        <w:t>KR</w:t>
      </w:r>
      <w:r w:rsidR="008C4EB1" w:rsidRPr="00AB1E6E">
        <w:rPr>
          <w:sz w:val="22"/>
          <w:szCs w:val="22"/>
        </w:rPr>
        <w:t>,</w:t>
      </w:r>
      <w:r w:rsidR="008C4EB1" w:rsidRPr="00DA497D">
        <w:rPr>
          <w:sz w:val="24"/>
        </w:rPr>
        <w:t xml:space="preserve"> </w:t>
      </w:r>
      <w:r w:rsidR="00D95F81">
        <w:rPr>
          <w:sz w:val="22"/>
          <w:szCs w:val="22"/>
        </w:rPr>
        <w:t>2</w:t>
      </w:r>
      <w:r w:rsidR="002D18E0">
        <w:rPr>
          <w:sz w:val="22"/>
          <w:szCs w:val="22"/>
        </w:rPr>
        <w:t>0</w:t>
      </w:r>
      <w:r w:rsidR="008C4EB1" w:rsidRPr="006653F0">
        <w:rPr>
          <w:sz w:val="22"/>
          <w:szCs w:val="22"/>
          <w:vertAlign w:val="superscript"/>
        </w:rPr>
        <w:t>th</w:t>
      </w:r>
      <w:r w:rsidR="008C4EB1">
        <w:rPr>
          <w:rFonts w:cs="Arial"/>
          <w:bCs/>
          <w:sz w:val="22"/>
          <w:szCs w:val="22"/>
        </w:rPr>
        <w:t xml:space="preserve">– </w:t>
      </w:r>
      <w:r w:rsidR="002D18E0">
        <w:rPr>
          <w:rFonts w:cs="Arial"/>
          <w:bCs/>
          <w:sz w:val="22"/>
          <w:szCs w:val="22"/>
        </w:rPr>
        <w:t>24</w:t>
      </w:r>
      <w:r w:rsidR="00D95F81">
        <w:rPr>
          <w:rFonts w:cs="Arial"/>
          <w:bCs/>
          <w:sz w:val="22"/>
          <w:szCs w:val="22"/>
          <w:vertAlign w:val="superscript"/>
        </w:rPr>
        <w:t>t</w:t>
      </w:r>
      <w:r w:rsidR="002D18E0">
        <w:rPr>
          <w:rFonts w:cs="Arial"/>
          <w:bCs/>
          <w:sz w:val="22"/>
          <w:szCs w:val="22"/>
          <w:vertAlign w:val="superscript"/>
        </w:rPr>
        <w:t>h</w:t>
      </w:r>
      <w:r w:rsidR="008C4EB1">
        <w:rPr>
          <w:rFonts w:cs="Arial"/>
          <w:bCs/>
          <w:sz w:val="22"/>
          <w:szCs w:val="22"/>
        </w:rPr>
        <w:t xml:space="preserve"> </w:t>
      </w:r>
      <w:r w:rsidR="00D95F81">
        <w:rPr>
          <w:rFonts w:cs="Arial"/>
          <w:bCs/>
          <w:sz w:val="22"/>
          <w:szCs w:val="22"/>
        </w:rPr>
        <w:t>May</w:t>
      </w:r>
      <w:r w:rsidR="008C4EB1" w:rsidRPr="000237E3">
        <w:rPr>
          <w:sz w:val="22"/>
          <w:szCs w:val="22"/>
        </w:rPr>
        <w:t xml:space="preserve"> 202</w:t>
      </w:r>
      <w:r w:rsidR="008C4EB1">
        <w:rPr>
          <w:sz w:val="22"/>
          <w:szCs w:val="22"/>
        </w:rPr>
        <w:t>4</w:t>
      </w:r>
      <w:r w:rsidR="00602CFF" w:rsidRPr="00602CFF">
        <w:rPr>
          <w:rFonts w:eastAsia="Arial Unicode MS" w:cs="Arial"/>
          <w:bCs/>
        </w:rPr>
        <w:tab/>
      </w:r>
    </w:p>
    <w:p w14:paraId="1504634F" w14:textId="77777777" w:rsidR="00602CFF" w:rsidRDefault="00602CFF" w:rsidP="00602CFF">
      <w:pPr>
        <w:rPr>
          <w:rFonts w:ascii="Arial" w:hAnsi="Arial" w:cs="Arial"/>
        </w:rPr>
      </w:pPr>
    </w:p>
    <w:p w14:paraId="6462958E" w14:textId="4E6EB67B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3446C6">
        <w:rPr>
          <w:rFonts w:ascii="Arial" w:hAnsi="Arial" w:cs="Arial"/>
          <w:b/>
        </w:rPr>
        <w:t>Ericsson</w:t>
      </w:r>
    </w:p>
    <w:p w14:paraId="351049D8" w14:textId="680191AA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A2D44" w:rsidRPr="00CA2D44">
        <w:rPr>
          <w:rFonts w:ascii="Arial" w:hAnsi="Arial" w:cs="Arial"/>
          <w:b/>
        </w:rPr>
        <w:t>Key Issue#</w:t>
      </w:r>
      <w:r w:rsidR="007163AC">
        <w:rPr>
          <w:rFonts w:ascii="Arial" w:hAnsi="Arial" w:cs="Arial"/>
          <w:b/>
        </w:rPr>
        <w:t>4</w:t>
      </w:r>
      <w:r w:rsidR="00CA2D44" w:rsidRPr="00CA2D44">
        <w:rPr>
          <w:rFonts w:ascii="Arial" w:hAnsi="Arial" w:cs="Arial"/>
          <w:b/>
        </w:rPr>
        <w:t xml:space="preserve">. Overall </w:t>
      </w:r>
      <w:r w:rsidR="00FB2FC9">
        <w:rPr>
          <w:rFonts w:ascii="Arial" w:hAnsi="Arial" w:cs="Arial"/>
          <w:b/>
        </w:rPr>
        <w:t>E</w:t>
      </w:r>
      <w:r w:rsidR="00CA2D44" w:rsidRPr="00CA2D44">
        <w:rPr>
          <w:rFonts w:ascii="Arial" w:hAnsi="Arial" w:cs="Arial"/>
          <w:b/>
        </w:rPr>
        <w:t>valuation</w:t>
      </w:r>
    </w:p>
    <w:p w14:paraId="0163A9FB" w14:textId="54E91917" w:rsidR="000E34D6" w:rsidRDefault="000E34D6" w:rsidP="000E34D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Spec:</w:t>
      </w:r>
      <w:r>
        <w:rPr>
          <w:rFonts w:ascii="Arial" w:hAnsi="Arial" w:cs="Arial"/>
          <w:b/>
        </w:rPr>
        <w:tab/>
      </w:r>
      <w:r w:rsidRPr="00FB0986">
        <w:rPr>
          <w:rFonts w:ascii="Arial" w:hAnsi="Arial" w:cs="Arial"/>
          <w:b/>
          <w:bCs/>
          <w:lang w:val="sv-SE"/>
        </w:rPr>
        <w:t>3GPP TS 23.700-</w:t>
      </w:r>
      <w:r>
        <w:rPr>
          <w:rFonts w:ascii="Arial" w:hAnsi="Arial" w:cs="Arial"/>
          <w:b/>
          <w:bCs/>
          <w:lang w:val="sv-SE"/>
        </w:rPr>
        <w:t>82</w:t>
      </w:r>
      <w:r w:rsidRPr="00FB0986">
        <w:rPr>
          <w:rFonts w:ascii="Arial" w:hAnsi="Arial" w:cs="Arial"/>
          <w:b/>
          <w:bCs/>
          <w:lang w:val="sv-SE"/>
        </w:rPr>
        <w:t xml:space="preserve"> V0.</w:t>
      </w:r>
      <w:r>
        <w:rPr>
          <w:rFonts w:ascii="Arial" w:hAnsi="Arial" w:cs="Arial"/>
          <w:b/>
          <w:bCs/>
          <w:lang w:val="sv-SE"/>
        </w:rPr>
        <w:t>4</w:t>
      </w:r>
      <w:r w:rsidRPr="00FB0986">
        <w:rPr>
          <w:rFonts w:ascii="Arial" w:hAnsi="Arial" w:cs="Arial"/>
          <w:b/>
          <w:bCs/>
          <w:lang w:val="sv-SE"/>
        </w:rPr>
        <w:t>.0</w:t>
      </w:r>
    </w:p>
    <w:p w14:paraId="563120A1" w14:textId="08B7772D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E06C2E">
        <w:rPr>
          <w:rFonts w:ascii="Arial" w:hAnsi="Arial" w:cs="Arial"/>
          <w:b/>
        </w:rPr>
        <w:t>8.3</w:t>
      </w:r>
    </w:p>
    <w:p w14:paraId="1F1A4D3A" w14:textId="77777777" w:rsidR="000E34D6" w:rsidRDefault="000E34D6" w:rsidP="000E34D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3BB40127" w14:textId="51643785" w:rsidR="000E34D6" w:rsidRDefault="000E34D6" w:rsidP="000E34D6">
      <w:pPr>
        <w:ind w:left="2127" w:hanging="2127"/>
        <w:rPr>
          <w:rFonts w:ascii="Arial" w:hAnsi="Arial" w:cs="Arial"/>
          <w:b/>
        </w:rPr>
      </w:pPr>
      <w:r w:rsidRPr="00030BDA">
        <w:rPr>
          <w:rFonts w:ascii="Arial" w:hAnsi="Arial" w:cs="Arial"/>
          <w:b/>
          <w:bCs/>
        </w:rPr>
        <w:t>Contact</w:t>
      </w:r>
      <w:r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ab/>
      </w:r>
      <w:r w:rsidRPr="00030BDA">
        <w:rPr>
          <w:rFonts w:ascii="Arial" w:hAnsi="Arial" w:cs="Arial"/>
          <w:b/>
          <w:bCs/>
        </w:rPr>
        <w:t>Jing Yue (jing.yue@ericsson.com)</w:t>
      </w:r>
    </w:p>
    <w:p w14:paraId="2C307ADD" w14:textId="77777777" w:rsidR="00AF38AB" w:rsidRPr="00FB0986" w:rsidRDefault="00AF38AB" w:rsidP="00AF38AB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  <w:bookmarkStart w:id="0" w:name="_Toc250980595"/>
      <w:bookmarkStart w:id="1" w:name="_Toc326037266"/>
      <w:bookmarkStart w:id="2" w:name="_Toc510604411"/>
      <w:bookmarkStart w:id="3" w:name="_Toc92875665"/>
      <w:bookmarkStart w:id="4" w:name="_Toc93070689"/>
      <w:bookmarkStart w:id="5" w:name="_Toc160357110"/>
      <w:bookmarkStart w:id="6" w:name="_Toc160357323"/>
      <w:bookmarkStart w:id="7" w:name="_Toc160429176"/>
      <w:bookmarkStart w:id="8" w:name="_Toc160798954"/>
      <w:bookmarkStart w:id="9" w:name="_Toc164709754"/>
      <w:bookmarkStart w:id="10" w:name="_Toc164922730"/>
      <w:bookmarkStart w:id="11" w:name="_Toc16839390"/>
      <w:bookmarkStart w:id="12" w:name="_Toc22192658"/>
      <w:bookmarkStart w:id="13" w:name="_Toc23402396"/>
      <w:bookmarkStart w:id="14" w:name="_Toc23402426"/>
      <w:bookmarkStart w:id="15" w:name="_Toc26386443"/>
      <w:bookmarkStart w:id="16" w:name="_Toc26431249"/>
      <w:bookmarkStart w:id="17" w:name="_Toc30694673"/>
      <w:bookmarkStart w:id="18" w:name="_Toc43906738"/>
      <w:bookmarkStart w:id="19" w:name="_Toc43906853"/>
      <w:bookmarkStart w:id="20" w:name="_Toc44311979"/>
      <w:bookmarkStart w:id="21" w:name="_Toc50536658"/>
      <w:bookmarkStart w:id="22" w:name="_Toc54930437"/>
      <w:bookmarkStart w:id="23" w:name="_Toc54968242"/>
      <w:bookmarkStart w:id="24" w:name="_Toc57236564"/>
      <w:bookmarkStart w:id="25" w:name="_Toc57236727"/>
      <w:bookmarkStart w:id="26" w:name="_Toc57530368"/>
      <w:bookmarkStart w:id="27" w:name="_Toc57532569"/>
      <w:bookmarkStart w:id="28" w:name="_Toc101421783"/>
      <w:bookmarkStart w:id="29" w:name="_Hlk99049743"/>
    </w:p>
    <w:p w14:paraId="48BB1D24" w14:textId="77777777" w:rsidR="00E24409" w:rsidRPr="00FB0986" w:rsidRDefault="00E24409" w:rsidP="00E24409">
      <w:pPr>
        <w:pStyle w:val="CRCoverPage"/>
        <w:rPr>
          <w:b/>
          <w:noProof/>
        </w:rPr>
      </w:pPr>
      <w:r w:rsidRPr="00FB0986">
        <w:rPr>
          <w:b/>
          <w:noProof/>
        </w:rPr>
        <w:t>1. Introduction</w:t>
      </w:r>
    </w:p>
    <w:p w14:paraId="4D59D6D4" w14:textId="1C95D216" w:rsidR="00E24409" w:rsidRPr="00FB0986" w:rsidRDefault="00E24409" w:rsidP="00E24409">
      <w:pPr>
        <w:pStyle w:val="CRCoverPage"/>
        <w:rPr>
          <w:rFonts w:ascii="Times New Roman" w:hAnsi="Times New Roman"/>
          <w:noProof/>
          <w:lang w:val="fr-FR"/>
        </w:rPr>
      </w:pPr>
      <w:r>
        <w:rPr>
          <w:rFonts w:ascii="Times New Roman" w:hAnsi="Times New Roman"/>
          <w:noProof/>
          <w:lang w:val="fr-FR"/>
        </w:rPr>
        <w:t>This pCR proivides the overall evaluation of the KI#</w:t>
      </w:r>
      <w:r w:rsidR="007163AC">
        <w:rPr>
          <w:rFonts w:ascii="Times New Roman" w:hAnsi="Times New Roman"/>
          <w:noProof/>
          <w:lang w:val="fr-FR"/>
        </w:rPr>
        <w:t>4</w:t>
      </w:r>
      <w:r>
        <w:rPr>
          <w:rFonts w:ascii="Times New Roman" w:hAnsi="Times New Roman"/>
          <w:noProof/>
          <w:lang w:val="fr-FR"/>
        </w:rPr>
        <w:t>.</w:t>
      </w:r>
    </w:p>
    <w:p w14:paraId="0A935A50" w14:textId="77777777" w:rsidR="00E24409" w:rsidRPr="00FB0986" w:rsidRDefault="00E24409" w:rsidP="00E24409">
      <w:pPr>
        <w:pStyle w:val="CRCoverPage"/>
        <w:rPr>
          <w:b/>
          <w:noProof/>
          <w:lang w:val="en-US"/>
        </w:rPr>
      </w:pPr>
      <w:r w:rsidRPr="00FB0986">
        <w:rPr>
          <w:b/>
          <w:noProof/>
          <w:lang w:val="en-US"/>
        </w:rPr>
        <w:t>2. Reason for Change</w:t>
      </w:r>
    </w:p>
    <w:p w14:paraId="51FC53A0" w14:textId="0EE10AD3" w:rsidR="00E24409" w:rsidRPr="00FB0986" w:rsidRDefault="00E24409" w:rsidP="00E24409">
      <w:pPr>
        <w:pStyle w:val="CRCoverPage"/>
        <w:rPr>
          <w:rFonts w:ascii="Times New Roman" w:hAnsi="Times New Roman"/>
          <w:noProof/>
          <w:lang w:val="fr-FR"/>
        </w:rPr>
      </w:pPr>
      <w:r>
        <w:rPr>
          <w:rFonts w:ascii="Times New Roman" w:hAnsi="Times New Roman"/>
          <w:noProof/>
          <w:lang w:val="fr-FR"/>
        </w:rPr>
        <w:t>The overall evaluation of the KI#</w:t>
      </w:r>
      <w:r w:rsidR="007163AC">
        <w:rPr>
          <w:rFonts w:ascii="Times New Roman" w:hAnsi="Times New Roman"/>
          <w:noProof/>
          <w:lang w:val="fr-FR"/>
        </w:rPr>
        <w:t>4</w:t>
      </w:r>
      <w:r>
        <w:rPr>
          <w:rFonts w:ascii="Times New Roman" w:hAnsi="Times New Roman"/>
          <w:noProof/>
          <w:lang w:val="fr-FR"/>
        </w:rPr>
        <w:t xml:space="preserve"> is required to complete the evaluation stage.</w:t>
      </w:r>
    </w:p>
    <w:p w14:paraId="5821138A" w14:textId="77777777" w:rsidR="00E24409" w:rsidRPr="00FB0986" w:rsidRDefault="00E24409" w:rsidP="00E24409">
      <w:pPr>
        <w:pStyle w:val="CRCoverPage"/>
        <w:rPr>
          <w:b/>
          <w:noProof/>
        </w:rPr>
      </w:pPr>
      <w:r w:rsidRPr="00FB0986">
        <w:rPr>
          <w:b/>
          <w:noProof/>
        </w:rPr>
        <w:t>3. Conclusions</w:t>
      </w:r>
    </w:p>
    <w:p w14:paraId="07F77CFD" w14:textId="58B4F8C9" w:rsidR="00E24409" w:rsidRPr="00FB0986" w:rsidRDefault="00E24409" w:rsidP="00E24409">
      <w:pPr>
        <w:rPr>
          <w:lang w:val="en-US"/>
        </w:rPr>
      </w:pPr>
      <w:r w:rsidRPr="00FB0986">
        <w:rPr>
          <w:lang w:val="en-US"/>
        </w:rPr>
        <w:t xml:space="preserve">This pCR proposes </w:t>
      </w:r>
      <w:r>
        <w:rPr>
          <w:lang w:val="en-US"/>
        </w:rPr>
        <w:t xml:space="preserve">the </w:t>
      </w:r>
      <w:r>
        <w:rPr>
          <w:noProof/>
          <w:lang w:val="fr-FR"/>
        </w:rPr>
        <w:t>overall evaluation of the KI#</w:t>
      </w:r>
      <w:r w:rsidR="007163AC">
        <w:rPr>
          <w:noProof/>
          <w:lang w:val="fr-FR"/>
        </w:rPr>
        <w:t>4</w:t>
      </w:r>
      <w:r>
        <w:rPr>
          <w:noProof/>
          <w:lang w:val="fr-FR"/>
        </w:rPr>
        <w:t>.</w:t>
      </w:r>
    </w:p>
    <w:p w14:paraId="3C829FF2" w14:textId="77777777" w:rsidR="00E24409" w:rsidRPr="00FB0986" w:rsidRDefault="00E24409" w:rsidP="00E24409">
      <w:pPr>
        <w:pStyle w:val="CRCoverPage"/>
        <w:rPr>
          <w:b/>
          <w:noProof/>
        </w:rPr>
      </w:pPr>
      <w:r w:rsidRPr="00FB0986">
        <w:rPr>
          <w:b/>
          <w:noProof/>
        </w:rPr>
        <w:t>4. Proposal</w:t>
      </w:r>
    </w:p>
    <w:p w14:paraId="7A3EDCEE" w14:textId="77777777" w:rsidR="00E24409" w:rsidRPr="00FB0986" w:rsidRDefault="00E24409" w:rsidP="00E24409">
      <w:pPr>
        <w:rPr>
          <w:lang w:val="en-US"/>
        </w:rPr>
      </w:pPr>
      <w:r w:rsidRPr="00FB0986">
        <w:rPr>
          <w:lang w:val="en-US"/>
        </w:rPr>
        <w:t>It is proposed to agree the following changes to 3GPP 23.700-</w:t>
      </w:r>
      <w:r>
        <w:rPr>
          <w:lang w:val="en-US"/>
        </w:rPr>
        <w:t>82</w:t>
      </w:r>
      <w:r w:rsidRPr="00FB0986">
        <w:rPr>
          <w:lang w:val="en-US"/>
        </w:rPr>
        <w:t xml:space="preserve"> V0.</w:t>
      </w:r>
      <w:r>
        <w:rPr>
          <w:lang w:val="en-US"/>
        </w:rPr>
        <w:t>4</w:t>
      </w:r>
      <w:r w:rsidRPr="00FB0986">
        <w:rPr>
          <w:lang w:val="en-US"/>
        </w:rPr>
        <w:t>.0.</w:t>
      </w:r>
    </w:p>
    <w:p w14:paraId="0DA5BB57" w14:textId="77777777" w:rsidR="00AF38AB" w:rsidRPr="00FB0986" w:rsidRDefault="00AF38AB" w:rsidP="00AF38AB">
      <w:pPr>
        <w:pBdr>
          <w:bottom w:val="single" w:sz="12" w:space="1" w:color="auto"/>
        </w:pBdr>
        <w:rPr>
          <w:noProof/>
          <w:lang w:val="en-US"/>
        </w:rPr>
      </w:pPr>
    </w:p>
    <w:p w14:paraId="2A10AFC1" w14:textId="77777777" w:rsidR="00AF38AB" w:rsidRPr="00FB0986" w:rsidRDefault="00AF38AB" w:rsidP="00AF38AB">
      <w:pPr>
        <w:rPr>
          <w:noProof/>
          <w:lang w:val="en-US"/>
        </w:rPr>
      </w:pPr>
    </w:p>
    <w:p w14:paraId="5D334CF6" w14:textId="77777777" w:rsidR="00AF38AB" w:rsidRPr="00FB0986" w:rsidRDefault="00AF38AB" w:rsidP="00AF38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FB0986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p w14:paraId="5101DD93" w14:textId="77777777" w:rsidR="00956954" w:rsidRDefault="00956954" w:rsidP="00956954">
      <w:pPr>
        <w:rPr>
          <w:ins w:id="30" w:author="Jing Yue" w:date="2024-05-05T13:32:00Z"/>
          <w:rFonts w:ascii="Arial" w:eastAsia="DengXian" w:hAnsi="Arial"/>
          <w:sz w:val="24"/>
        </w:rPr>
      </w:pPr>
      <w:ins w:id="31" w:author="Jing Yue" w:date="2024-05-05T13:32:00Z">
        <w:r w:rsidRPr="0058308B">
          <w:rPr>
            <w:rFonts w:ascii="Arial" w:eastAsia="DengXian" w:hAnsi="Arial"/>
            <w:sz w:val="24"/>
          </w:rPr>
          <w:t>11.X</w:t>
        </w:r>
        <w:r>
          <w:rPr>
            <w:rFonts w:ascii="Arial" w:eastAsia="DengXian" w:hAnsi="Arial"/>
            <w:sz w:val="24"/>
          </w:rPr>
          <w:t>4</w:t>
        </w:r>
        <w:r w:rsidRPr="0058308B">
          <w:rPr>
            <w:rFonts w:ascii="Arial" w:eastAsia="DengXian" w:hAnsi="Arial"/>
            <w:sz w:val="24"/>
          </w:rPr>
          <w:tab/>
          <w:t>Key issue#</w:t>
        </w:r>
        <w:r>
          <w:rPr>
            <w:rFonts w:ascii="Arial" w:eastAsia="DengXian" w:hAnsi="Arial"/>
            <w:sz w:val="24"/>
          </w:rPr>
          <w:t>4: S</w:t>
        </w:r>
        <w:r w:rsidRPr="00E24518">
          <w:rPr>
            <w:rFonts w:ascii="Arial" w:eastAsia="DengXian" w:hAnsi="Arial"/>
            <w:sz w:val="24"/>
          </w:rPr>
          <w:t>upporting Vertical FL at enablement layer</w:t>
        </w:r>
      </w:ins>
    </w:p>
    <w:p w14:paraId="4F9E2153" w14:textId="77777777" w:rsidR="00956954" w:rsidRDefault="00956954" w:rsidP="00956954">
      <w:pPr>
        <w:rPr>
          <w:ins w:id="32" w:author="Jing Yue" w:date="2024-05-05T13:32:00Z"/>
          <w:rFonts w:eastAsia="DengXian"/>
        </w:rPr>
      </w:pPr>
      <w:ins w:id="33" w:author="Jing Yue" w:date="2024-05-05T13:32:00Z">
        <w:r>
          <w:t>The open issues studied in the Key Issue#4 are as follows:</w:t>
        </w:r>
      </w:ins>
    </w:p>
    <w:p w14:paraId="00714D97" w14:textId="77777777" w:rsidR="00956954" w:rsidRPr="00804843" w:rsidRDefault="00956954" w:rsidP="00956954">
      <w:pPr>
        <w:pStyle w:val="B1"/>
        <w:numPr>
          <w:ilvl w:val="0"/>
          <w:numId w:val="8"/>
        </w:numPr>
        <w:jc w:val="left"/>
        <w:rPr>
          <w:ins w:id="34" w:author="Jing Yue" w:date="2024-05-05T13:32:00Z"/>
          <w:rFonts w:eastAsiaTheme="minorEastAsia"/>
          <w:lang w:val="en-US"/>
        </w:rPr>
      </w:pPr>
      <w:ins w:id="35" w:author="Jing Yue" w:date="2024-05-05T13:32:00Z">
        <w:r w:rsidRPr="00804843">
          <w:rPr>
            <w:rFonts w:eastAsiaTheme="minorEastAsia"/>
            <w:lang w:val="en-US"/>
          </w:rPr>
          <w:t xml:space="preserve">How we can ensure that all training functions have an aligned sample range, e.g., the same users, to support VFL? </w:t>
        </w:r>
      </w:ins>
    </w:p>
    <w:p w14:paraId="15BA4491" w14:textId="77777777" w:rsidR="00956954" w:rsidRPr="00AF1287" w:rsidRDefault="00956954" w:rsidP="00956954">
      <w:pPr>
        <w:pStyle w:val="B1"/>
        <w:numPr>
          <w:ilvl w:val="0"/>
          <w:numId w:val="8"/>
        </w:numPr>
        <w:jc w:val="left"/>
        <w:rPr>
          <w:ins w:id="36" w:author="Jing Yue" w:date="2024-05-05T13:32:00Z"/>
          <w:rFonts w:eastAsiaTheme="minorEastAsia"/>
          <w:lang w:val="en-US"/>
        </w:rPr>
      </w:pPr>
      <w:ins w:id="37" w:author="Jing Yue" w:date="2024-05-05T13:32:00Z">
        <w:r w:rsidRPr="00804843">
          <w:rPr>
            <w:rFonts w:eastAsiaTheme="minorEastAsia"/>
            <w:lang w:val="en-US"/>
          </w:rPr>
          <w:t xml:space="preserve">How can we discover what features are available between domains (for the same sample range) </w:t>
        </w:r>
        <w:proofErr w:type="gramStart"/>
        <w:r w:rsidRPr="00804843">
          <w:rPr>
            <w:rFonts w:eastAsiaTheme="minorEastAsia"/>
            <w:lang w:val="en-US"/>
          </w:rPr>
          <w:t>in order to</w:t>
        </w:r>
        <w:proofErr w:type="gramEnd"/>
        <w:r w:rsidRPr="00804843">
          <w:rPr>
            <w:rFonts w:eastAsiaTheme="minorEastAsia"/>
            <w:lang w:val="en-US"/>
          </w:rPr>
          <w:t xml:space="preserve"> support VFL?</w:t>
        </w:r>
      </w:ins>
    </w:p>
    <w:p w14:paraId="25E536AF" w14:textId="77777777" w:rsidR="00956954" w:rsidRDefault="00956954" w:rsidP="00956954">
      <w:pPr>
        <w:pStyle w:val="Guidance"/>
        <w:rPr>
          <w:ins w:id="38" w:author="Jing Yue" w:date="2024-05-05T13:32:00Z"/>
          <w:i w:val="0"/>
          <w:color w:val="auto"/>
          <w:lang w:eastAsia="zh-CN"/>
        </w:rPr>
      </w:pPr>
      <w:ins w:id="39" w:author="Jing Yue" w:date="2024-05-05T13:32:00Z">
        <w:r>
          <w:rPr>
            <w:i w:val="0"/>
            <w:color w:val="auto"/>
            <w:lang w:eastAsia="zh-CN"/>
          </w:rPr>
          <w:t>This clause provides an overall evaluation of the key issue #4. The solution #18 cover different aspects for the open issue in the KI#4.</w:t>
        </w:r>
      </w:ins>
    </w:p>
    <w:p w14:paraId="656FABE7" w14:textId="2D309523" w:rsidR="00956954" w:rsidRDefault="00956954" w:rsidP="00956954">
      <w:pPr>
        <w:rPr>
          <w:ins w:id="40" w:author="Jing Yue" w:date="2024-05-05T13:32:00Z"/>
          <w:lang w:val="en-US"/>
        </w:rPr>
      </w:pPr>
      <w:ins w:id="41" w:author="Jing Yue" w:date="2024-05-05T13:32:00Z">
        <w:r w:rsidRPr="00D711A6">
          <w:rPr>
            <w:lang w:val="en-US"/>
          </w:rPr>
          <w:t>Solution</w:t>
        </w:r>
        <w:r>
          <w:rPr>
            <w:lang w:val="en-US"/>
          </w:rPr>
          <w:t xml:space="preserve">#18 is the only solution which addresses the open issues 1 and 2. Solution#18 provides the procedure of </w:t>
        </w:r>
        <w:r w:rsidRPr="001F3808">
          <w:rPr>
            <w:lang w:val="en-US"/>
          </w:rPr>
          <w:t>ML model training capability evaluation</w:t>
        </w:r>
        <w:r>
          <w:rPr>
            <w:lang w:val="en-US"/>
          </w:rPr>
          <w:t xml:space="preserve">, </w:t>
        </w:r>
        <w:proofErr w:type="gramStart"/>
        <w:r>
          <w:rPr>
            <w:lang w:val="en-US"/>
          </w:rPr>
          <w:t>sample</w:t>
        </w:r>
        <w:proofErr w:type="gramEnd"/>
        <w:r>
          <w:rPr>
            <w:lang w:val="en-US"/>
          </w:rPr>
          <w:t xml:space="preserve"> and feature alignment, for supporting VFL. </w:t>
        </w:r>
      </w:ins>
      <w:ins w:id="42" w:author="Jing Yue" w:date="2024-05-09T16:31:00Z">
        <w:r w:rsidR="00036F2C">
          <w:rPr>
            <w:lang w:val="en-US"/>
          </w:rPr>
          <w:t>Solution#18 can be considered as candidate</w:t>
        </w:r>
      </w:ins>
      <w:ins w:id="43" w:author="Jing Yue" w:date="2024-05-05T13:32:00Z">
        <w:r>
          <w:rPr>
            <w:lang w:val="en-US"/>
          </w:rPr>
          <w:t xml:space="preserve"> for normative phase.</w:t>
        </w:r>
      </w:ins>
    </w:p>
    <w:p w14:paraId="0822BAB0" w14:textId="33F785AB" w:rsidR="00956954" w:rsidRDefault="00956954" w:rsidP="00956954">
      <w:pPr>
        <w:rPr>
          <w:ins w:id="44" w:author="Jing Yue" w:date="2024-05-05T13:32:00Z"/>
          <w:lang w:val="en-US"/>
        </w:rPr>
      </w:pPr>
      <w:ins w:id="45" w:author="Jing Yue" w:date="2024-05-05T13:32:00Z">
        <w:r>
          <w:rPr>
            <w:lang w:val="en-US"/>
          </w:rPr>
          <w:t>In addition, the ML model training and inference process introduced by the solutions for KI#3 can be considered to reuse for supporting the VFL training and inference process.</w:t>
        </w:r>
      </w:ins>
    </w:p>
    <w:p w14:paraId="57317483" w14:textId="77777777" w:rsidR="006C74DB" w:rsidRPr="00956954" w:rsidRDefault="006C74DB" w:rsidP="00482F00">
      <w:pPr>
        <w:rPr>
          <w:lang w:val="en-US"/>
        </w:rPr>
      </w:pPr>
    </w:p>
    <w:p w14:paraId="52F39FB4" w14:textId="1EA4C381" w:rsidR="008D366B" w:rsidRPr="0014604C" w:rsidRDefault="008D366B" w:rsidP="008D36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14604C">
        <w:rPr>
          <w:rFonts w:ascii="Arial" w:hAnsi="Arial" w:cs="Arial"/>
          <w:noProof/>
          <w:color w:val="0000FF"/>
          <w:sz w:val="28"/>
          <w:szCs w:val="28"/>
          <w:lang w:val="en-US"/>
        </w:rPr>
        <w:t>*** End of Changes ***</w:t>
      </w:r>
      <w:bookmarkEnd w:id="29"/>
    </w:p>
    <w:sectPr w:rsidR="008D366B" w:rsidRPr="0014604C" w:rsidSect="000B455F"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8402E4" w14:textId="77777777" w:rsidR="006D42E2" w:rsidRDefault="006D42E2">
      <w:r>
        <w:separator/>
      </w:r>
    </w:p>
  </w:endnote>
  <w:endnote w:type="continuationSeparator" w:id="0">
    <w:p w14:paraId="36A2526F" w14:textId="77777777" w:rsidR="006D42E2" w:rsidRDefault="006D42E2">
      <w:r>
        <w:continuationSeparator/>
      </w:r>
    </w:p>
  </w:endnote>
  <w:endnote w:type="continuationNotice" w:id="1">
    <w:p w14:paraId="3FDA032C" w14:textId="77777777" w:rsidR="006D42E2" w:rsidRDefault="006D42E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F052DD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0CA7D2C3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765A28" w14:textId="77777777" w:rsidR="006D42E2" w:rsidRDefault="006D42E2">
      <w:r>
        <w:separator/>
      </w:r>
    </w:p>
  </w:footnote>
  <w:footnote w:type="continuationSeparator" w:id="0">
    <w:p w14:paraId="5F66409F" w14:textId="77777777" w:rsidR="006D42E2" w:rsidRDefault="006D42E2">
      <w:r>
        <w:continuationSeparator/>
      </w:r>
    </w:p>
  </w:footnote>
  <w:footnote w:type="continuationNotice" w:id="1">
    <w:p w14:paraId="124D4957" w14:textId="77777777" w:rsidR="006D42E2" w:rsidRDefault="006D42E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214CFE"/>
    <w:multiLevelType w:val="hybridMultilevel"/>
    <w:tmpl w:val="F9688F18"/>
    <w:lvl w:ilvl="0" w:tplc="040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69D77EF"/>
    <w:multiLevelType w:val="hybridMultilevel"/>
    <w:tmpl w:val="B36A8512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6325F4"/>
    <w:multiLevelType w:val="hybridMultilevel"/>
    <w:tmpl w:val="5150C4C2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CEA5257"/>
    <w:multiLevelType w:val="hybridMultilevel"/>
    <w:tmpl w:val="F6A4B3DC"/>
    <w:lvl w:ilvl="0" w:tplc="E3B4F656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559B64D8"/>
    <w:multiLevelType w:val="hybridMultilevel"/>
    <w:tmpl w:val="E9B464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3F21DA"/>
    <w:multiLevelType w:val="hybridMultilevel"/>
    <w:tmpl w:val="C1846E04"/>
    <w:lvl w:ilvl="0" w:tplc="AD087716">
      <w:numFmt w:val="bullet"/>
      <w:lvlText w:val="-"/>
      <w:lvlJc w:val="left"/>
      <w:pPr>
        <w:ind w:left="644" w:hanging="360"/>
      </w:pPr>
      <w:rPr>
        <w:rFonts w:ascii="Arial" w:eastAsia="SimSu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2097702726">
    <w:abstractNumId w:val="5"/>
  </w:num>
  <w:num w:numId="2" w16cid:durableId="2097626735">
    <w:abstractNumId w:val="3"/>
  </w:num>
  <w:num w:numId="3" w16cid:durableId="209730867">
    <w:abstractNumId w:val="6"/>
  </w:num>
  <w:num w:numId="4" w16cid:durableId="411632080">
    <w:abstractNumId w:val="4"/>
  </w:num>
  <w:num w:numId="5" w16cid:durableId="1142234746">
    <w:abstractNumId w:val="2"/>
  </w:num>
  <w:num w:numId="6" w16cid:durableId="241064351">
    <w:abstractNumId w:val="1"/>
  </w:num>
  <w:num w:numId="7" w16cid:durableId="1030187577">
    <w:abstractNumId w:val="8"/>
  </w:num>
  <w:num w:numId="8" w16cid:durableId="1232423555">
    <w:abstractNumId w:val="7"/>
  </w:num>
  <w:num w:numId="9" w16cid:durableId="14384307">
    <w:abstractNumId w:val="0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ng Yue">
    <w15:presenceInfo w15:providerId="None" w15:userId="Jing Y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activeWritingStyle w:appName="MSWord" w:lang="sv-S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activeWritingStyle w:appName="MSWord" w:lang="fr-FR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61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4E0"/>
    <w:rsid w:val="0000152F"/>
    <w:rsid w:val="00001BD4"/>
    <w:rsid w:val="00001DA0"/>
    <w:rsid w:val="00001E2A"/>
    <w:rsid w:val="00002162"/>
    <w:rsid w:val="00002505"/>
    <w:rsid w:val="00002656"/>
    <w:rsid w:val="00002CF2"/>
    <w:rsid w:val="00002E47"/>
    <w:rsid w:val="0000365F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0A8C"/>
    <w:rsid w:val="0001131C"/>
    <w:rsid w:val="00012335"/>
    <w:rsid w:val="00012897"/>
    <w:rsid w:val="00012C84"/>
    <w:rsid w:val="000133ED"/>
    <w:rsid w:val="00014636"/>
    <w:rsid w:val="00015049"/>
    <w:rsid w:val="00015C84"/>
    <w:rsid w:val="00016494"/>
    <w:rsid w:val="0001664E"/>
    <w:rsid w:val="00016AF9"/>
    <w:rsid w:val="00016E21"/>
    <w:rsid w:val="0001742C"/>
    <w:rsid w:val="000177DE"/>
    <w:rsid w:val="0002070C"/>
    <w:rsid w:val="00020733"/>
    <w:rsid w:val="00021374"/>
    <w:rsid w:val="000218A7"/>
    <w:rsid w:val="00021C65"/>
    <w:rsid w:val="000221FF"/>
    <w:rsid w:val="000229F0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BEA"/>
    <w:rsid w:val="00024EA7"/>
    <w:rsid w:val="00025729"/>
    <w:rsid w:val="00025ABC"/>
    <w:rsid w:val="00025C30"/>
    <w:rsid w:val="00025C9F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975"/>
    <w:rsid w:val="0003227F"/>
    <w:rsid w:val="00032F89"/>
    <w:rsid w:val="000330ED"/>
    <w:rsid w:val="0003365B"/>
    <w:rsid w:val="00033787"/>
    <w:rsid w:val="00033919"/>
    <w:rsid w:val="00033BEF"/>
    <w:rsid w:val="00033C4B"/>
    <w:rsid w:val="00033D5B"/>
    <w:rsid w:val="00034093"/>
    <w:rsid w:val="00034FEB"/>
    <w:rsid w:val="000354D0"/>
    <w:rsid w:val="00035D88"/>
    <w:rsid w:val="00036041"/>
    <w:rsid w:val="000362AA"/>
    <w:rsid w:val="00036861"/>
    <w:rsid w:val="00036D21"/>
    <w:rsid w:val="00036F2C"/>
    <w:rsid w:val="00037DFF"/>
    <w:rsid w:val="00037EE0"/>
    <w:rsid w:val="00040E26"/>
    <w:rsid w:val="00040FF1"/>
    <w:rsid w:val="00041677"/>
    <w:rsid w:val="0004178E"/>
    <w:rsid w:val="00041968"/>
    <w:rsid w:val="00041DD0"/>
    <w:rsid w:val="00042381"/>
    <w:rsid w:val="000433F7"/>
    <w:rsid w:val="00043C75"/>
    <w:rsid w:val="0004487B"/>
    <w:rsid w:val="000448FE"/>
    <w:rsid w:val="00045151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952"/>
    <w:rsid w:val="00056C02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0F3"/>
    <w:rsid w:val="00066325"/>
    <w:rsid w:val="00066455"/>
    <w:rsid w:val="00066EED"/>
    <w:rsid w:val="00067406"/>
    <w:rsid w:val="000704D7"/>
    <w:rsid w:val="000708AE"/>
    <w:rsid w:val="00071380"/>
    <w:rsid w:val="0007156D"/>
    <w:rsid w:val="00071C68"/>
    <w:rsid w:val="00073FBF"/>
    <w:rsid w:val="00074040"/>
    <w:rsid w:val="000741D7"/>
    <w:rsid w:val="0007428E"/>
    <w:rsid w:val="00074348"/>
    <w:rsid w:val="00074DB1"/>
    <w:rsid w:val="00074E76"/>
    <w:rsid w:val="0007533A"/>
    <w:rsid w:val="000753A0"/>
    <w:rsid w:val="0007541B"/>
    <w:rsid w:val="00075540"/>
    <w:rsid w:val="00076736"/>
    <w:rsid w:val="00076A45"/>
    <w:rsid w:val="00076AB2"/>
    <w:rsid w:val="00076CBF"/>
    <w:rsid w:val="00076E18"/>
    <w:rsid w:val="000770F7"/>
    <w:rsid w:val="0007714A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2B40"/>
    <w:rsid w:val="00083C9B"/>
    <w:rsid w:val="000846CD"/>
    <w:rsid w:val="0008483C"/>
    <w:rsid w:val="00085C2C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53"/>
    <w:rsid w:val="000921E8"/>
    <w:rsid w:val="0009240C"/>
    <w:rsid w:val="000929FB"/>
    <w:rsid w:val="00092DCA"/>
    <w:rsid w:val="00094603"/>
    <w:rsid w:val="00094771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2EFF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4280"/>
    <w:rsid w:val="000B455F"/>
    <w:rsid w:val="000B46FE"/>
    <w:rsid w:val="000B4DA0"/>
    <w:rsid w:val="000B51A7"/>
    <w:rsid w:val="000B6290"/>
    <w:rsid w:val="000B6358"/>
    <w:rsid w:val="000B6828"/>
    <w:rsid w:val="000B7001"/>
    <w:rsid w:val="000B76F7"/>
    <w:rsid w:val="000B78CB"/>
    <w:rsid w:val="000B7D8E"/>
    <w:rsid w:val="000C00D8"/>
    <w:rsid w:val="000C038A"/>
    <w:rsid w:val="000C11E1"/>
    <w:rsid w:val="000C14E5"/>
    <w:rsid w:val="000C16FD"/>
    <w:rsid w:val="000C1914"/>
    <w:rsid w:val="000C2602"/>
    <w:rsid w:val="000C2AE1"/>
    <w:rsid w:val="000C3926"/>
    <w:rsid w:val="000C3D0F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1"/>
    <w:rsid w:val="000D0873"/>
    <w:rsid w:val="000D0BE1"/>
    <w:rsid w:val="000D1DD6"/>
    <w:rsid w:val="000D274B"/>
    <w:rsid w:val="000D29C6"/>
    <w:rsid w:val="000D2A4C"/>
    <w:rsid w:val="000D3223"/>
    <w:rsid w:val="000D3B1A"/>
    <w:rsid w:val="000D3C8E"/>
    <w:rsid w:val="000D4001"/>
    <w:rsid w:val="000D486C"/>
    <w:rsid w:val="000D48A5"/>
    <w:rsid w:val="000D50D6"/>
    <w:rsid w:val="000D5177"/>
    <w:rsid w:val="000D53E5"/>
    <w:rsid w:val="000D5F35"/>
    <w:rsid w:val="000D622F"/>
    <w:rsid w:val="000D63D3"/>
    <w:rsid w:val="000D65D8"/>
    <w:rsid w:val="000D67A1"/>
    <w:rsid w:val="000D68E1"/>
    <w:rsid w:val="000D7460"/>
    <w:rsid w:val="000D76FF"/>
    <w:rsid w:val="000E07FD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4D6"/>
    <w:rsid w:val="000E3862"/>
    <w:rsid w:val="000E3DD8"/>
    <w:rsid w:val="000E4B48"/>
    <w:rsid w:val="000E4E8E"/>
    <w:rsid w:val="000E5A3B"/>
    <w:rsid w:val="000E5BA3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E52"/>
    <w:rsid w:val="000F4DA0"/>
    <w:rsid w:val="000F5F87"/>
    <w:rsid w:val="000F76CF"/>
    <w:rsid w:val="000F78CE"/>
    <w:rsid w:val="0010003E"/>
    <w:rsid w:val="001002A1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2DE"/>
    <w:rsid w:val="00105643"/>
    <w:rsid w:val="00105CD6"/>
    <w:rsid w:val="00105D5A"/>
    <w:rsid w:val="00105E6E"/>
    <w:rsid w:val="00105F81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690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5245"/>
    <w:rsid w:val="00115287"/>
    <w:rsid w:val="00115292"/>
    <w:rsid w:val="001152E9"/>
    <w:rsid w:val="0011568F"/>
    <w:rsid w:val="00115A2F"/>
    <w:rsid w:val="00116EB7"/>
    <w:rsid w:val="00117A7A"/>
    <w:rsid w:val="00117BB9"/>
    <w:rsid w:val="00117F84"/>
    <w:rsid w:val="001201C5"/>
    <w:rsid w:val="00120817"/>
    <w:rsid w:val="00120F24"/>
    <w:rsid w:val="001211E1"/>
    <w:rsid w:val="0012276F"/>
    <w:rsid w:val="00122FFD"/>
    <w:rsid w:val="00123855"/>
    <w:rsid w:val="0012388A"/>
    <w:rsid w:val="00123A88"/>
    <w:rsid w:val="00124CB2"/>
    <w:rsid w:val="00124F20"/>
    <w:rsid w:val="00124F64"/>
    <w:rsid w:val="001252EE"/>
    <w:rsid w:val="00125AA7"/>
    <w:rsid w:val="00125CD3"/>
    <w:rsid w:val="00126CC7"/>
    <w:rsid w:val="00127CB6"/>
    <w:rsid w:val="00130019"/>
    <w:rsid w:val="0013026B"/>
    <w:rsid w:val="00130664"/>
    <w:rsid w:val="00130ACD"/>
    <w:rsid w:val="00130FF8"/>
    <w:rsid w:val="001315C0"/>
    <w:rsid w:val="00131AE3"/>
    <w:rsid w:val="0013397F"/>
    <w:rsid w:val="001343E1"/>
    <w:rsid w:val="001344D4"/>
    <w:rsid w:val="00134668"/>
    <w:rsid w:val="001356E9"/>
    <w:rsid w:val="00135A21"/>
    <w:rsid w:val="00136461"/>
    <w:rsid w:val="001366C9"/>
    <w:rsid w:val="00136998"/>
    <w:rsid w:val="00136A4B"/>
    <w:rsid w:val="00137351"/>
    <w:rsid w:val="00137B04"/>
    <w:rsid w:val="00137E43"/>
    <w:rsid w:val="00140028"/>
    <w:rsid w:val="00140191"/>
    <w:rsid w:val="00140534"/>
    <w:rsid w:val="00140CFF"/>
    <w:rsid w:val="001410F3"/>
    <w:rsid w:val="0014116C"/>
    <w:rsid w:val="001412D6"/>
    <w:rsid w:val="001419E1"/>
    <w:rsid w:val="00141ED6"/>
    <w:rsid w:val="00141FAB"/>
    <w:rsid w:val="00142117"/>
    <w:rsid w:val="00142820"/>
    <w:rsid w:val="001432CD"/>
    <w:rsid w:val="00143B59"/>
    <w:rsid w:val="00143DF3"/>
    <w:rsid w:val="00144818"/>
    <w:rsid w:val="0014507A"/>
    <w:rsid w:val="001451FB"/>
    <w:rsid w:val="00145323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BCC"/>
    <w:rsid w:val="00152F15"/>
    <w:rsid w:val="00152F2C"/>
    <w:rsid w:val="00152FDA"/>
    <w:rsid w:val="00152FFE"/>
    <w:rsid w:val="0015323C"/>
    <w:rsid w:val="001536C9"/>
    <w:rsid w:val="001543DF"/>
    <w:rsid w:val="0015477D"/>
    <w:rsid w:val="001547F4"/>
    <w:rsid w:val="00155035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33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B2C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B5F"/>
    <w:rsid w:val="00175F66"/>
    <w:rsid w:val="00175FE2"/>
    <w:rsid w:val="0017606B"/>
    <w:rsid w:val="00176822"/>
    <w:rsid w:val="00176A68"/>
    <w:rsid w:val="00177213"/>
    <w:rsid w:val="00177B6D"/>
    <w:rsid w:val="001810C6"/>
    <w:rsid w:val="00181264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C1B"/>
    <w:rsid w:val="00185F5D"/>
    <w:rsid w:val="0018697C"/>
    <w:rsid w:val="00186B32"/>
    <w:rsid w:val="00186EBC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988"/>
    <w:rsid w:val="001A1A30"/>
    <w:rsid w:val="001A1E13"/>
    <w:rsid w:val="001A2108"/>
    <w:rsid w:val="001A2EE9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6BA4"/>
    <w:rsid w:val="001A6F35"/>
    <w:rsid w:val="001A78B5"/>
    <w:rsid w:val="001A78E7"/>
    <w:rsid w:val="001A7C5D"/>
    <w:rsid w:val="001A7DCF"/>
    <w:rsid w:val="001B0476"/>
    <w:rsid w:val="001B0484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19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16A9"/>
    <w:rsid w:val="001C2239"/>
    <w:rsid w:val="001C2599"/>
    <w:rsid w:val="001C2892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C74E0"/>
    <w:rsid w:val="001C77A5"/>
    <w:rsid w:val="001D0066"/>
    <w:rsid w:val="001D0FDB"/>
    <w:rsid w:val="001D140A"/>
    <w:rsid w:val="001D14C3"/>
    <w:rsid w:val="001D2460"/>
    <w:rsid w:val="001D24B3"/>
    <w:rsid w:val="001D24C7"/>
    <w:rsid w:val="001D2936"/>
    <w:rsid w:val="001D2B7A"/>
    <w:rsid w:val="001D3140"/>
    <w:rsid w:val="001D35F2"/>
    <w:rsid w:val="001D3CDA"/>
    <w:rsid w:val="001D4940"/>
    <w:rsid w:val="001D49FF"/>
    <w:rsid w:val="001D4DC5"/>
    <w:rsid w:val="001D5726"/>
    <w:rsid w:val="001D582A"/>
    <w:rsid w:val="001D5D13"/>
    <w:rsid w:val="001D5F68"/>
    <w:rsid w:val="001D60C6"/>
    <w:rsid w:val="001D6275"/>
    <w:rsid w:val="001D67C9"/>
    <w:rsid w:val="001D69E7"/>
    <w:rsid w:val="001D6BE0"/>
    <w:rsid w:val="001D720D"/>
    <w:rsid w:val="001D72C1"/>
    <w:rsid w:val="001E065D"/>
    <w:rsid w:val="001E08C1"/>
    <w:rsid w:val="001E0915"/>
    <w:rsid w:val="001E09B1"/>
    <w:rsid w:val="001E0C8C"/>
    <w:rsid w:val="001E0FE3"/>
    <w:rsid w:val="001E103B"/>
    <w:rsid w:val="001E1F74"/>
    <w:rsid w:val="001E2AE4"/>
    <w:rsid w:val="001E341A"/>
    <w:rsid w:val="001E3D57"/>
    <w:rsid w:val="001E416D"/>
    <w:rsid w:val="001E41DE"/>
    <w:rsid w:val="001E41F3"/>
    <w:rsid w:val="001E4D74"/>
    <w:rsid w:val="001E4EBF"/>
    <w:rsid w:val="001E5191"/>
    <w:rsid w:val="001E51E1"/>
    <w:rsid w:val="001E5FEE"/>
    <w:rsid w:val="001E6149"/>
    <w:rsid w:val="001E69B4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5A2"/>
    <w:rsid w:val="001F3729"/>
    <w:rsid w:val="001F3808"/>
    <w:rsid w:val="001F3B50"/>
    <w:rsid w:val="001F4056"/>
    <w:rsid w:val="001F435C"/>
    <w:rsid w:val="001F4559"/>
    <w:rsid w:val="001F49CA"/>
    <w:rsid w:val="001F5304"/>
    <w:rsid w:val="001F54E6"/>
    <w:rsid w:val="001F6192"/>
    <w:rsid w:val="001F7442"/>
    <w:rsid w:val="001F78B3"/>
    <w:rsid w:val="001F7B92"/>
    <w:rsid w:val="001F7D06"/>
    <w:rsid w:val="001F7F6A"/>
    <w:rsid w:val="00200A69"/>
    <w:rsid w:val="00200FAD"/>
    <w:rsid w:val="00201BD0"/>
    <w:rsid w:val="00201D82"/>
    <w:rsid w:val="00202269"/>
    <w:rsid w:val="002024DC"/>
    <w:rsid w:val="002028EA"/>
    <w:rsid w:val="00202C4A"/>
    <w:rsid w:val="00202EE0"/>
    <w:rsid w:val="00203310"/>
    <w:rsid w:val="002033F0"/>
    <w:rsid w:val="00203C12"/>
    <w:rsid w:val="002045B7"/>
    <w:rsid w:val="00204D5E"/>
    <w:rsid w:val="002053C8"/>
    <w:rsid w:val="00205989"/>
    <w:rsid w:val="00206E6A"/>
    <w:rsid w:val="002070EE"/>
    <w:rsid w:val="0020737F"/>
    <w:rsid w:val="00207DB5"/>
    <w:rsid w:val="002103EA"/>
    <w:rsid w:val="00210D09"/>
    <w:rsid w:val="00210D62"/>
    <w:rsid w:val="0021105E"/>
    <w:rsid w:val="0021149A"/>
    <w:rsid w:val="00211965"/>
    <w:rsid w:val="00211C8B"/>
    <w:rsid w:val="002125DB"/>
    <w:rsid w:val="00212ACD"/>
    <w:rsid w:val="002130BF"/>
    <w:rsid w:val="002142B8"/>
    <w:rsid w:val="0021439E"/>
    <w:rsid w:val="00214982"/>
    <w:rsid w:val="00214B03"/>
    <w:rsid w:val="002153A3"/>
    <w:rsid w:val="00215940"/>
    <w:rsid w:val="00215BD1"/>
    <w:rsid w:val="00216138"/>
    <w:rsid w:val="002166C3"/>
    <w:rsid w:val="00216784"/>
    <w:rsid w:val="002168B0"/>
    <w:rsid w:val="00216E29"/>
    <w:rsid w:val="002176EE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3CF3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280"/>
    <w:rsid w:val="002276AD"/>
    <w:rsid w:val="00227951"/>
    <w:rsid w:val="00227B4B"/>
    <w:rsid w:val="00227CA2"/>
    <w:rsid w:val="00227CED"/>
    <w:rsid w:val="002301FB"/>
    <w:rsid w:val="002303BB"/>
    <w:rsid w:val="00230A16"/>
    <w:rsid w:val="00231505"/>
    <w:rsid w:val="002318F2"/>
    <w:rsid w:val="00231F85"/>
    <w:rsid w:val="0023203C"/>
    <w:rsid w:val="0023214D"/>
    <w:rsid w:val="00232B42"/>
    <w:rsid w:val="00232EDE"/>
    <w:rsid w:val="0023342F"/>
    <w:rsid w:val="00233FE0"/>
    <w:rsid w:val="0023412F"/>
    <w:rsid w:val="0023434E"/>
    <w:rsid w:val="00234520"/>
    <w:rsid w:val="0023466E"/>
    <w:rsid w:val="00234995"/>
    <w:rsid w:val="002356CA"/>
    <w:rsid w:val="00236042"/>
    <w:rsid w:val="0023608C"/>
    <w:rsid w:val="00236133"/>
    <w:rsid w:val="00236258"/>
    <w:rsid w:val="00236B1C"/>
    <w:rsid w:val="00237125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7977"/>
    <w:rsid w:val="002502B1"/>
    <w:rsid w:val="002503C0"/>
    <w:rsid w:val="0025116B"/>
    <w:rsid w:val="0025206B"/>
    <w:rsid w:val="0025247B"/>
    <w:rsid w:val="00252D34"/>
    <w:rsid w:val="00252E2F"/>
    <w:rsid w:val="00254963"/>
    <w:rsid w:val="00255832"/>
    <w:rsid w:val="00256296"/>
    <w:rsid w:val="0025643C"/>
    <w:rsid w:val="00256845"/>
    <w:rsid w:val="00256897"/>
    <w:rsid w:val="00256AB1"/>
    <w:rsid w:val="00257600"/>
    <w:rsid w:val="00257BD6"/>
    <w:rsid w:val="00257C98"/>
    <w:rsid w:val="00257FCE"/>
    <w:rsid w:val="0026028A"/>
    <w:rsid w:val="002607C0"/>
    <w:rsid w:val="00261A65"/>
    <w:rsid w:val="00261B0D"/>
    <w:rsid w:val="00262492"/>
    <w:rsid w:val="0026325B"/>
    <w:rsid w:val="0026327A"/>
    <w:rsid w:val="00263583"/>
    <w:rsid w:val="002635A9"/>
    <w:rsid w:val="00263B21"/>
    <w:rsid w:val="00263B66"/>
    <w:rsid w:val="00263DF4"/>
    <w:rsid w:val="00264549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444"/>
    <w:rsid w:val="0027052E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A94"/>
    <w:rsid w:val="00274D5D"/>
    <w:rsid w:val="00274F56"/>
    <w:rsid w:val="00274FFE"/>
    <w:rsid w:val="002750BA"/>
    <w:rsid w:val="00275D12"/>
    <w:rsid w:val="00275EB9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588E"/>
    <w:rsid w:val="00285C24"/>
    <w:rsid w:val="00285D53"/>
    <w:rsid w:val="00285D5C"/>
    <w:rsid w:val="00286018"/>
    <w:rsid w:val="002864B9"/>
    <w:rsid w:val="002865AE"/>
    <w:rsid w:val="002869BD"/>
    <w:rsid w:val="00286B0E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C39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3915"/>
    <w:rsid w:val="002A4362"/>
    <w:rsid w:val="002A4387"/>
    <w:rsid w:val="002A45C7"/>
    <w:rsid w:val="002A49AB"/>
    <w:rsid w:val="002A5686"/>
    <w:rsid w:val="002A5A4F"/>
    <w:rsid w:val="002A7096"/>
    <w:rsid w:val="002A71DC"/>
    <w:rsid w:val="002A75D5"/>
    <w:rsid w:val="002A7726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7298"/>
    <w:rsid w:val="002B76F6"/>
    <w:rsid w:val="002C0229"/>
    <w:rsid w:val="002C0350"/>
    <w:rsid w:val="002C03CC"/>
    <w:rsid w:val="002C04FD"/>
    <w:rsid w:val="002C055B"/>
    <w:rsid w:val="002C179E"/>
    <w:rsid w:val="002C191A"/>
    <w:rsid w:val="002C1D5F"/>
    <w:rsid w:val="002C1DC1"/>
    <w:rsid w:val="002C1E8A"/>
    <w:rsid w:val="002C2040"/>
    <w:rsid w:val="002C3025"/>
    <w:rsid w:val="002C31E8"/>
    <w:rsid w:val="002C417A"/>
    <w:rsid w:val="002C4A9E"/>
    <w:rsid w:val="002C4C1B"/>
    <w:rsid w:val="002C5A41"/>
    <w:rsid w:val="002C5BE6"/>
    <w:rsid w:val="002C5D34"/>
    <w:rsid w:val="002C6292"/>
    <w:rsid w:val="002C64FB"/>
    <w:rsid w:val="002C6672"/>
    <w:rsid w:val="002C66E7"/>
    <w:rsid w:val="002C724A"/>
    <w:rsid w:val="002C7457"/>
    <w:rsid w:val="002C7527"/>
    <w:rsid w:val="002C76EE"/>
    <w:rsid w:val="002C7F72"/>
    <w:rsid w:val="002D0488"/>
    <w:rsid w:val="002D083D"/>
    <w:rsid w:val="002D0986"/>
    <w:rsid w:val="002D18E0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31E1"/>
    <w:rsid w:val="002E332B"/>
    <w:rsid w:val="002E3717"/>
    <w:rsid w:val="002E424F"/>
    <w:rsid w:val="002E43A5"/>
    <w:rsid w:val="002E45E4"/>
    <w:rsid w:val="002E4FDB"/>
    <w:rsid w:val="002E51D4"/>
    <w:rsid w:val="002E54AF"/>
    <w:rsid w:val="002E578D"/>
    <w:rsid w:val="002E5893"/>
    <w:rsid w:val="002E6C95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1DEB"/>
    <w:rsid w:val="002F337F"/>
    <w:rsid w:val="002F40D3"/>
    <w:rsid w:val="002F46F7"/>
    <w:rsid w:val="002F4F90"/>
    <w:rsid w:val="002F5DAF"/>
    <w:rsid w:val="002F5EB0"/>
    <w:rsid w:val="002F603C"/>
    <w:rsid w:val="002F68B6"/>
    <w:rsid w:val="002F6A91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6B9"/>
    <w:rsid w:val="00302C7E"/>
    <w:rsid w:val="003032BA"/>
    <w:rsid w:val="003039AB"/>
    <w:rsid w:val="00303B97"/>
    <w:rsid w:val="00303C23"/>
    <w:rsid w:val="00303F91"/>
    <w:rsid w:val="003043A4"/>
    <w:rsid w:val="003048D4"/>
    <w:rsid w:val="00304E51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3"/>
    <w:rsid w:val="00312BDE"/>
    <w:rsid w:val="0031354E"/>
    <w:rsid w:val="003135BF"/>
    <w:rsid w:val="00313E2D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0E8"/>
    <w:rsid w:val="00317155"/>
    <w:rsid w:val="00317349"/>
    <w:rsid w:val="00317400"/>
    <w:rsid w:val="00317416"/>
    <w:rsid w:val="003175DB"/>
    <w:rsid w:val="00317739"/>
    <w:rsid w:val="00320538"/>
    <w:rsid w:val="003211E9"/>
    <w:rsid w:val="003217A6"/>
    <w:rsid w:val="00321E05"/>
    <w:rsid w:val="00323A14"/>
    <w:rsid w:val="00323E36"/>
    <w:rsid w:val="00323EF3"/>
    <w:rsid w:val="00324844"/>
    <w:rsid w:val="0032509A"/>
    <w:rsid w:val="003253F8"/>
    <w:rsid w:val="00325BA4"/>
    <w:rsid w:val="00325E4F"/>
    <w:rsid w:val="00326E79"/>
    <w:rsid w:val="00330181"/>
    <w:rsid w:val="0033034C"/>
    <w:rsid w:val="00331078"/>
    <w:rsid w:val="00331349"/>
    <w:rsid w:val="0033143F"/>
    <w:rsid w:val="00331A9C"/>
    <w:rsid w:val="00331B7F"/>
    <w:rsid w:val="003327E8"/>
    <w:rsid w:val="003332DE"/>
    <w:rsid w:val="00333F76"/>
    <w:rsid w:val="00334B6F"/>
    <w:rsid w:val="00334F27"/>
    <w:rsid w:val="0033518F"/>
    <w:rsid w:val="00335BC3"/>
    <w:rsid w:val="00335F18"/>
    <w:rsid w:val="00336258"/>
    <w:rsid w:val="00336336"/>
    <w:rsid w:val="00336BE9"/>
    <w:rsid w:val="00340072"/>
    <w:rsid w:val="00340C6E"/>
    <w:rsid w:val="00340D29"/>
    <w:rsid w:val="00340DBB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6C6"/>
    <w:rsid w:val="00344B7B"/>
    <w:rsid w:val="00344C34"/>
    <w:rsid w:val="00344C73"/>
    <w:rsid w:val="00344E61"/>
    <w:rsid w:val="00345685"/>
    <w:rsid w:val="00345CBB"/>
    <w:rsid w:val="00345E46"/>
    <w:rsid w:val="00345ED9"/>
    <w:rsid w:val="003465B1"/>
    <w:rsid w:val="0034674F"/>
    <w:rsid w:val="00346A29"/>
    <w:rsid w:val="00346AC6"/>
    <w:rsid w:val="00346DBA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3C09"/>
    <w:rsid w:val="00354F2B"/>
    <w:rsid w:val="00355DB8"/>
    <w:rsid w:val="00355E13"/>
    <w:rsid w:val="0035601A"/>
    <w:rsid w:val="0035630F"/>
    <w:rsid w:val="00356616"/>
    <w:rsid w:val="0035662B"/>
    <w:rsid w:val="0035685D"/>
    <w:rsid w:val="00356E01"/>
    <w:rsid w:val="00356EA1"/>
    <w:rsid w:val="0035743B"/>
    <w:rsid w:val="0035756A"/>
    <w:rsid w:val="00357670"/>
    <w:rsid w:val="00357D2F"/>
    <w:rsid w:val="00360086"/>
    <w:rsid w:val="0036047A"/>
    <w:rsid w:val="003610CA"/>
    <w:rsid w:val="00361249"/>
    <w:rsid w:val="003613D0"/>
    <w:rsid w:val="00361605"/>
    <w:rsid w:val="00362B5D"/>
    <w:rsid w:val="00362F77"/>
    <w:rsid w:val="003635B5"/>
    <w:rsid w:val="0036368C"/>
    <w:rsid w:val="00363730"/>
    <w:rsid w:val="00363D71"/>
    <w:rsid w:val="0036411B"/>
    <w:rsid w:val="00364916"/>
    <w:rsid w:val="00364BED"/>
    <w:rsid w:val="00364CA4"/>
    <w:rsid w:val="00364CE1"/>
    <w:rsid w:val="0036572D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21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246"/>
    <w:rsid w:val="0038045A"/>
    <w:rsid w:val="00380AD1"/>
    <w:rsid w:val="00380B85"/>
    <w:rsid w:val="003816C2"/>
    <w:rsid w:val="00381D2D"/>
    <w:rsid w:val="00381E04"/>
    <w:rsid w:val="00382370"/>
    <w:rsid w:val="00382528"/>
    <w:rsid w:val="0038306A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5024"/>
    <w:rsid w:val="0038659F"/>
    <w:rsid w:val="003867B0"/>
    <w:rsid w:val="00386DEE"/>
    <w:rsid w:val="00387481"/>
    <w:rsid w:val="00387B03"/>
    <w:rsid w:val="00387FC4"/>
    <w:rsid w:val="0039015E"/>
    <w:rsid w:val="00390493"/>
    <w:rsid w:val="0039173A"/>
    <w:rsid w:val="00391BBE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4C7A"/>
    <w:rsid w:val="00395433"/>
    <w:rsid w:val="003960B3"/>
    <w:rsid w:val="003964B1"/>
    <w:rsid w:val="00396519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5069"/>
    <w:rsid w:val="003A58FD"/>
    <w:rsid w:val="003A5F18"/>
    <w:rsid w:val="003A65F1"/>
    <w:rsid w:val="003A6711"/>
    <w:rsid w:val="003A73CD"/>
    <w:rsid w:val="003A751C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693"/>
    <w:rsid w:val="003B2A96"/>
    <w:rsid w:val="003B34FE"/>
    <w:rsid w:val="003B3F31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8ED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4F8E"/>
    <w:rsid w:val="003C5A5A"/>
    <w:rsid w:val="003C5FCD"/>
    <w:rsid w:val="003C60F1"/>
    <w:rsid w:val="003C6210"/>
    <w:rsid w:val="003C6436"/>
    <w:rsid w:val="003C69CB"/>
    <w:rsid w:val="003C6A1B"/>
    <w:rsid w:val="003C6B32"/>
    <w:rsid w:val="003C773E"/>
    <w:rsid w:val="003C7ECB"/>
    <w:rsid w:val="003D08A4"/>
    <w:rsid w:val="003D08E0"/>
    <w:rsid w:val="003D0A58"/>
    <w:rsid w:val="003D0B60"/>
    <w:rsid w:val="003D0F81"/>
    <w:rsid w:val="003D12CA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4340"/>
    <w:rsid w:val="003D4CED"/>
    <w:rsid w:val="003D5310"/>
    <w:rsid w:val="003D6797"/>
    <w:rsid w:val="003D68A8"/>
    <w:rsid w:val="003D69FB"/>
    <w:rsid w:val="003D6A47"/>
    <w:rsid w:val="003D7FE1"/>
    <w:rsid w:val="003E07A0"/>
    <w:rsid w:val="003E0864"/>
    <w:rsid w:val="003E0A13"/>
    <w:rsid w:val="003E0FE3"/>
    <w:rsid w:val="003E15ED"/>
    <w:rsid w:val="003E191E"/>
    <w:rsid w:val="003E1A36"/>
    <w:rsid w:val="003E2F1E"/>
    <w:rsid w:val="003E3A1F"/>
    <w:rsid w:val="003E3D0F"/>
    <w:rsid w:val="003E3D85"/>
    <w:rsid w:val="003E46DA"/>
    <w:rsid w:val="003E4781"/>
    <w:rsid w:val="003E48B7"/>
    <w:rsid w:val="003E4EC7"/>
    <w:rsid w:val="003E5581"/>
    <w:rsid w:val="003E5982"/>
    <w:rsid w:val="003E5C2F"/>
    <w:rsid w:val="003E671A"/>
    <w:rsid w:val="003E676A"/>
    <w:rsid w:val="003E6D86"/>
    <w:rsid w:val="003E73F0"/>
    <w:rsid w:val="003E7A82"/>
    <w:rsid w:val="003F10B6"/>
    <w:rsid w:val="003F117E"/>
    <w:rsid w:val="003F1ED1"/>
    <w:rsid w:val="003F22C5"/>
    <w:rsid w:val="003F28C9"/>
    <w:rsid w:val="003F2968"/>
    <w:rsid w:val="003F2DDB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406B"/>
    <w:rsid w:val="00404B2C"/>
    <w:rsid w:val="00404BE1"/>
    <w:rsid w:val="0040546B"/>
    <w:rsid w:val="0040668F"/>
    <w:rsid w:val="00406EFD"/>
    <w:rsid w:val="00407025"/>
    <w:rsid w:val="00407251"/>
    <w:rsid w:val="004077D3"/>
    <w:rsid w:val="00407B51"/>
    <w:rsid w:val="004108F9"/>
    <w:rsid w:val="00410A92"/>
    <w:rsid w:val="00411285"/>
    <w:rsid w:val="00411E73"/>
    <w:rsid w:val="004125F6"/>
    <w:rsid w:val="00412D93"/>
    <w:rsid w:val="0041341D"/>
    <w:rsid w:val="0041376E"/>
    <w:rsid w:val="004137CD"/>
    <w:rsid w:val="00413C45"/>
    <w:rsid w:val="00413CB7"/>
    <w:rsid w:val="00413EF8"/>
    <w:rsid w:val="004151FF"/>
    <w:rsid w:val="00415738"/>
    <w:rsid w:val="00415EFD"/>
    <w:rsid w:val="004167B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7F6"/>
    <w:rsid w:val="00425A93"/>
    <w:rsid w:val="00425B08"/>
    <w:rsid w:val="0042700C"/>
    <w:rsid w:val="00427353"/>
    <w:rsid w:val="00427365"/>
    <w:rsid w:val="00427716"/>
    <w:rsid w:val="004277B6"/>
    <w:rsid w:val="004278FC"/>
    <w:rsid w:val="00427A40"/>
    <w:rsid w:val="00427C5B"/>
    <w:rsid w:val="00427D45"/>
    <w:rsid w:val="00427E56"/>
    <w:rsid w:val="00427F55"/>
    <w:rsid w:val="00430421"/>
    <w:rsid w:val="004305F2"/>
    <w:rsid w:val="004309D0"/>
    <w:rsid w:val="00431CED"/>
    <w:rsid w:val="00432364"/>
    <w:rsid w:val="00432691"/>
    <w:rsid w:val="004330C8"/>
    <w:rsid w:val="00433136"/>
    <w:rsid w:val="00433383"/>
    <w:rsid w:val="004335F6"/>
    <w:rsid w:val="00433652"/>
    <w:rsid w:val="00434473"/>
    <w:rsid w:val="00434723"/>
    <w:rsid w:val="00434D45"/>
    <w:rsid w:val="00435061"/>
    <w:rsid w:val="004350EE"/>
    <w:rsid w:val="0043522A"/>
    <w:rsid w:val="00435689"/>
    <w:rsid w:val="004363FB"/>
    <w:rsid w:val="00436643"/>
    <w:rsid w:val="00437134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F26"/>
    <w:rsid w:val="0044362F"/>
    <w:rsid w:val="0044365C"/>
    <w:rsid w:val="00443A40"/>
    <w:rsid w:val="00443C54"/>
    <w:rsid w:val="004443B8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507AC"/>
    <w:rsid w:val="00450822"/>
    <w:rsid w:val="004510D5"/>
    <w:rsid w:val="00451476"/>
    <w:rsid w:val="004530FE"/>
    <w:rsid w:val="00453929"/>
    <w:rsid w:val="0045439F"/>
    <w:rsid w:val="004552BD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1111"/>
    <w:rsid w:val="0046126E"/>
    <w:rsid w:val="00461610"/>
    <w:rsid w:val="00461775"/>
    <w:rsid w:val="00461ACD"/>
    <w:rsid w:val="00461B85"/>
    <w:rsid w:val="00462063"/>
    <w:rsid w:val="00462941"/>
    <w:rsid w:val="00462AFD"/>
    <w:rsid w:val="00463767"/>
    <w:rsid w:val="00464B01"/>
    <w:rsid w:val="00464B42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1D0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2F00"/>
    <w:rsid w:val="00483309"/>
    <w:rsid w:val="00483394"/>
    <w:rsid w:val="00483B64"/>
    <w:rsid w:val="004844E6"/>
    <w:rsid w:val="004851A2"/>
    <w:rsid w:val="004857F4"/>
    <w:rsid w:val="00485E23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BFF"/>
    <w:rsid w:val="00493DD8"/>
    <w:rsid w:val="004940C1"/>
    <w:rsid w:val="004940E4"/>
    <w:rsid w:val="004947F6"/>
    <w:rsid w:val="004951C2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9EB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275"/>
    <w:rsid w:val="004A672D"/>
    <w:rsid w:val="004A67E8"/>
    <w:rsid w:val="004A68A3"/>
    <w:rsid w:val="004A6C88"/>
    <w:rsid w:val="004A7D3B"/>
    <w:rsid w:val="004B06DD"/>
    <w:rsid w:val="004B0B3E"/>
    <w:rsid w:val="004B1A56"/>
    <w:rsid w:val="004B1EE3"/>
    <w:rsid w:val="004B224E"/>
    <w:rsid w:val="004B3A40"/>
    <w:rsid w:val="004B4661"/>
    <w:rsid w:val="004B4D41"/>
    <w:rsid w:val="004B50C1"/>
    <w:rsid w:val="004B5F3F"/>
    <w:rsid w:val="004B6158"/>
    <w:rsid w:val="004B6E0C"/>
    <w:rsid w:val="004B75B7"/>
    <w:rsid w:val="004B7766"/>
    <w:rsid w:val="004B7806"/>
    <w:rsid w:val="004B7BF1"/>
    <w:rsid w:val="004B7E85"/>
    <w:rsid w:val="004B7ECD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103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26F"/>
    <w:rsid w:val="004D7304"/>
    <w:rsid w:val="004D73D4"/>
    <w:rsid w:val="004E01AB"/>
    <w:rsid w:val="004E01AF"/>
    <w:rsid w:val="004E0362"/>
    <w:rsid w:val="004E03A2"/>
    <w:rsid w:val="004E1868"/>
    <w:rsid w:val="004E2164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13A"/>
    <w:rsid w:val="004F0303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43DF"/>
    <w:rsid w:val="004F4ADD"/>
    <w:rsid w:val="004F4BED"/>
    <w:rsid w:val="004F4C74"/>
    <w:rsid w:val="004F5605"/>
    <w:rsid w:val="004F5A0C"/>
    <w:rsid w:val="004F5BF1"/>
    <w:rsid w:val="004F60A8"/>
    <w:rsid w:val="004F696C"/>
    <w:rsid w:val="004F6C85"/>
    <w:rsid w:val="004F770D"/>
    <w:rsid w:val="004F78A2"/>
    <w:rsid w:val="004F7EAB"/>
    <w:rsid w:val="00500D1B"/>
    <w:rsid w:val="00500FE3"/>
    <w:rsid w:val="00501067"/>
    <w:rsid w:val="00501552"/>
    <w:rsid w:val="00501C6E"/>
    <w:rsid w:val="0050213B"/>
    <w:rsid w:val="00502B63"/>
    <w:rsid w:val="00502BF0"/>
    <w:rsid w:val="005034A8"/>
    <w:rsid w:val="00503D4B"/>
    <w:rsid w:val="00503E97"/>
    <w:rsid w:val="0050445B"/>
    <w:rsid w:val="00504533"/>
    <w:rsid w:val="00504B05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0A67"/>
    <w:rsid w:val="005110A3"/>
    <w:rsid w:val="00511825"/>
    <w:rsid w:val="00511D11"/>
    <w:rsid w:val="00511F76"/>
    <w:rsid w:val="005122D2"/>
    <w:rsid w:val="00512956"/>
    <w:rsid w:val="0051316E"/>
    <w:rsid w:val="00514162"/>
    <w:rsid w:val="0051475B"/>
    <w:rsid w:val="00514AC1"/>
    <w:rsid w:val="00514D04"/>
    <w:rsid w:val="0051574A"/>
    <w:rsid w:val="0051577F"/>
    <w:rsid w:val="005157F2"/>
    <w:rsid w:val="0051598E"/>
    <w:rsid w:val="00515D16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02AE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4CFB"/>
    <w:rsid w:val="005250AE"/>
    <w:rsid w:val="0052517F"/>
    <w:rsid w:val="00525529"/>
    <w:rsid w:val="005255F8"/>
    <w:rsid w:val="00526091"/>
    <w:rsid w:val="00526434"/>
    <w:rsid w:val="00526DB2"/>
    <w:rsid w:val="00526F81"/>
    <w:rsid w:val="0052788F"/>
    <w:rsid w:val="00527E44"/>
    <w:rsid w:val="00530A72"/>
    <w:rsid w:val="005312BF"/>
    <w:rsid w:val="00531697"/>
    <w:rsid w:val="0053181D"/>
    <w:rsid w:val="00531829"/>
    <w:rsid w:val="005319F8"/>
    <w:rsid w:val="00531E79"/>
    <w:rsid w:val="00531F91"/>
    <w:rsid w:val="0053383B"/>
    <w:rsid w:val="00533B40"/>
    <w:rsid w:val="005340B9"/>
    <w:rsid w:val="00534C5E"/>
    <w:rsid w:val="00534D17"/>
    <w:rsid w:val="0053598D"/>
    <w:rsid w:val="00536078"/>
    <w:rsid w:val="00536657"/>
    <w:rsid w:val="00537036"/>
    <w:rsid w:val="005375A0"/>
    <w:rsid w:val="00537629"/>
    <w:rsid w:val="0053793D"/>
    <w:rsid w:val="00540141"/>
    <w:rsid w:val="00540149"/>
    <w:rsid w:val="00540868"/>
    <w:rsid w:val="00540AB1"/>
    <w:rsid w:val="00540C52"/>
    <w:rsid w:val="0054152D"/>
    <w:rsid w:val="005419DD"/>
    <w:rsid w:val="00541B31"/>
    <w:rsid w:val="00542097"/>
    <w:rsid w:val="0054250A"/>
    <w:rsid w:val="00542608"/>
    <w:rsid w:val="00542A4C"/>
    <w:rsid w:val="00542A62"/>
    <w:rsid w:val="00542B9D"/>
    <w:rsid w:val="00543749"/>
    <w:rsid w:val="00543B15"/>
    <w:rsid w:val="00543DBD"/>
    <w:rsid w:val="00544195"/>
    <w:rsid w:val="005448A5"/>
    <w:rsid w:val="00544D51"/>
    <w:rsid w:val="00545A7F"/>
    <w:rsid w:val="00545C20"/>
    <w:rsid w:val="00545EE9"/>
    <w:rsid w:val="00550271"/>
    <w:rsid w:val="00550E82"/>
    <w:rsid w:val="00551047"/>
    <w:rsid w:val="005510C0"/>
    <w:rsid w:val="00551E7C"/>
    <w:rsid w:val="00551F37"/>
    <w:rsid w:val="00552870"/>
    <w:rsid w:val="00552E6F"/>
    <w:rsid w:val="00552FEE"/>
    <w:rsid w:val="00553232"/>
    <w:rsid w:val="00553DE7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2F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7C1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C8E"/>
    <w:rsid w:val="00566E1B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3EC0"/>
    <w:rsid w:val="0057441B"/>
    <w:rsid w:val="005747B9"/>
    <w:rsid w:val="00574AF6"/>
    <w:rsid w:val="005757D6"/>
    <w:rsid w:val="005757D8"/>
    <w:rsid w:val="005761B4"/>
    <w:rsid w:val="00576FB0"/>
    <w:rsid w:val="005776B7"/>
    <w:rsid w:val="00577858"/>
    <w:rsid w:val="005807AD"/>
    <w:rsid w:val="0058095A"/>
    <w:rsid w:val="00580C38"/>
    <w:rsid w:val="0058199E"/>
    <w:rsid w:val="00581F17"/>
    <w:rsid w:val="00582177"/>
    <w:rsid w:val="0058244E"/>
    <w:rsid w:val="0058288F"/>
    <w:rsid w:val="00582D2B"/>
    <w:rsid w:val="00582E7A"/>
    <w:rsid w:val="0058308B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90837"/>
    <w:rsid w:val="00591D8E"/>
    <w:rsid w:val="00592C6D"/>
    <w:rsid w:val="00592D74"/>
    <w:rsid w:val="00593AB7"/>
    <w:rsid w:val="00593F8E"/>
    <w:rsid w:val="00593FA4"/>
    <w:rsid w:val="005940D2"/>
    <w:rsid w:val="00594C62"/>
    <w:rsid w:val="00594F9D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0F2D"/>
    <w:rsid w:val="005A161C"/>
    <w:rsid w:val="005A1DC1"/>
    <w:rsid w:val="005A254A"/>
    <w:rsid w:val="005A25D7"/>
    <w:rsid w:val="005A3087"/>
    <w:rsid w:val="005A42DE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B029E"/>
    <w:rsid w:val="005B0547"/>
    <w:rsid w:val="005B06A6"/>
    <w:rsid w:val="005B0D44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05DB"/>
    <w:rsid w:val="005C1459"/>
    <w:rsid w:val="005C15E7"/>
    <w:rsid w:val="005C1867"/>
    <w:rsid w:val="005C1D1E"/>
    <w:rsid w:val="005C1E0D"/>
    <w:rsid w:val="005C22E8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09F"/>
    <w:rsid w:val="005D2206"/>
    <w:rsid w:val="005D221B"/>
    <w:rsid w:val="005D2465"/>
    <w:rsid w:val="005D2812"/>
    <w:rsid w:val="005D3035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ED8"/>
    <w:rsid w:val="005E052E"/>
    <w:rsid w:val="005E1637"/>
    <w:rsid w:val="005E1CF5"/>
    <w:rsid w:val="005E21BB"/>
    <w:rsid w:val="005E2368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5C05"/>
    <w:rsid w:val="005E60B8"/>
    <w:rsid w:val="005E6D67"/>
    <w:rsid w:val="005E7AA7"/>
    <w:rsid w:val="005E7AB9"/>
    <w:rsid w:val="005F00F2"/>
    <w:rsid w:val="005F0C21"/>
    <w:rsid w:val="005F1AC9"/>
    <w:rsid w:val="005F2B7F"/>
    <w:rsid w:val="005F2CCF"/>
    <w:rsid w:val="005F2CFB"/>
    <w:rsid w:val="005F2E98"/>
    <w:rsid w:val="005F387E"/>
    <w:rsid w:val="005F4A93"/>
    <w:rsid w:val="005F5090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530"/>
    <w:rsid w:val="00603609"/>
    <w:rsid w:val="00603E47"/>
    <w:rsid w:val="0060401C"/>
    <w:rsid w:val="006047CA"/>
    <w:rsid w:val="00604821"/>
    <w:rsid w:val="00604C88"/>
    <w:rsid w:val="0060526D"/>
    <w:rsid w:val="00605BFC"/>
    <w:rsid w:val="00605C70"/>
    <w:rsid w:val="00605D09"/>
    <w:rsid w:val="00605E9F"/>
    <w:rsid w:val="00606274"/>
    <w:rsid w:val="0060665C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26D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17E51"/>
    <w:rsid w:val="006206B0"/>
    <w:rsid w:val="00620ABD"/>
    <w:rsid w:val="00620C0A"/>
    <w:rsid w:val="00620DC2"/>
    <w:rsid w:val="00620F7D"/>
    <w:rsid w:val="006210DD"/>
    <w:rsid w:val="00621332"/>
    <w:rsid w:val="00621575"/>
    <w:rsid w:val="00621643"/>
    <w:rsid w:val="006216B3"/>
    <w:rsid w:val="00621AEB"/>
    <w:rsid w:val="00621FD2"/>
    <w:rsid w:val="00622065"/>
    <w:rsid w:val="0062271A"/>
    <w:rsid w:val="006228AC"/>
    <w:rsid w:val="00623B0E"/>
    <w:rsid w:val="00623CEB"/>
    <w:rsid w:val="00624487"/>
    <w:rsid w:val="00624D53"/>
    <w:rsid w:val="006252E4"/>
    <w:rsid w:val="006258A2"/>
    <w:rsid w:val="00626425"/>
    <w:rsid w:val="0062668A"/>
    <w:rsid w:val="00626F2B"/>
    <w:rsid w:val="00626FD7"/>
    <w:rsid w:val="0062734F"/>
    <w:rsid w:val="00627C05"/>
    <w:rsid w:val="006303C4"/>
    <w:rsid w:val="006311F3"/>
    <w:rsid w:val="0063126D"/>
    <w:rsid w:val="006315DB"/>
    <w:rsid w:val="00632192"/>
    <w:rsid w:val="00632529"/>
    <w:rsid w:val="006350FF"/>
    <w:rsid w:val="006353B1"/>
    <w:rsid w:val="00635927"/>
    <w:rsid w:val="00635A2F"/>
    <w:rsid w:val="006360AE"/>
    <w:rsid w:val="006360EB"/>
    <w:rsid w:val="00637502"/>
    <w:rsid w:val="0063761D"/>
    <w:rsid w:val="0063762A"/>
    <w:rsid w:val="006377C0"/>
    <w:rsid w:val="00637DAA"/>
    <w:rsid w:val="00637DCB"/>
    <w:rsid w:val="00640105"/>
    <w:rsid w:val="006405E9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2F9"/>
    <w:rsid w:val="006434DD"/>
    <w:rsid w:val="00643D12"/>
    <w:rsid w:val="00644143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1413"/>
    <w:rsid w:val="006528D6"/>
    <w:rsid w:val="00652C08"/>
    <w:rsid w:val="00652F7E"/>
    <w:rsid w:val="006534A1"/>
    <w:rsid w:val="00654259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6A2D"/>
    <w:rsid w:val="00657E1D"/>
    <w:rsid w:val="00660CD1"/>
    <w:rsid w:val="006612CC"/>
    <w:rsid w:val="006616E0"/>
    <w:rsid w:val="006619A5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678A1"/>
    <w:rsid w:val="00670651"/>
    <w:rsid w:val="00670BD3"/>
    <w:rsid w:val="00670C51"/>
    <w:rsid w:val="00670C5E"/>
    <w:rsid w:val="006713ED"/>
    <w:rsid w:val="00671986"/>
    <w:rsid w:val="006724B6"/>
    <w:rsid w:val="0067257D"/>
    <w:rsid w:val="00673385"/>
    <w:rsid w:val="006734A9"/>
    <w:rsid w:val="00674005"/>
    <w:rsid w:val="00674135"/>
    <w:rsid w:val="0067426D"/>
    <w:rsid w:val="00674476"/>
    <w:rsid w:val="00674739"/>
    <w:rsid w:val="0067489E"/>
    <w:rsid w:val="0067490A"/>
    <w:rsid w:val="0067523A"/>
    <w:rsid w:val="00676EF2"/>
    <w:rsid w:val="00677675"/>
    <w:rsid w:val="0067776A"/>
    <w:rsid w:val="00677782"/>
    <w:rsid w:val="006800BE"/>
    <w:rsid w:val="006807F7"/>
    <w:rsid w:val="00680FEE"/>
    <w:rsid w:val="0068106C"/>
    <w:rsid w:val="00681792"/>
    <w:rsid w:val="00681831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A49"/>
    <w:rsid w:val="00685AEB"/>
    <w:rsid w:val="00686906"/>
    <w:rsid w:val="00686918"/>
    <w:rsid w:val="00686ED7"/>
    <w:rsid w:val="006870BD"/>
    <w:rsid w:val="0068743B"/>
    <w:rsid w:val="00687ADD"/>
    <w:rsid w:val="00687F6E"/>
    <w:rsid w:val="0069154B"/>
    <w:rsid w:val="00691699"/>
    <w:rsid w:val="006923D7"/>
    <w:rsid w:val="00692422"/>
    <w:rsid w:val="006927C9"/>
    <w:rsid w:val="00692BC3"/>
    <w:rsid w:val="00693817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4C3F"/>
    <w:rsid w:val="006A51C2"/>
    <w:rsid w:val="006A562D"/>
    <w:rsid w:val="006A5EA0"/>
    <w:rsid w:val="006A60A9"/>
    <w:rsid w:val="006A61E2"/>
    <w:rsid w:val="006A61FA"/>
    <w:rsid w:val="006A649D"/>
    <w:rsid w:val="006A67B8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05C"/>
    <w:rsid w:val="006B162E"/>
    <w:rsid w:val="006B2399"/>
    <w:rsid w:val="006B2CBE"/>
    <w:rsid w:val="006B3058"/>
    <w:rsid w:val="006B3BC0"/>
    <w:rsid w:val="006B4204"/>
    <w:rsid w:val="006B4348"/>
    <w:rsid w:val="006B44EB"/>
    <w:rsid w:val="006B4C87"/>
    <w:rsid w:val="006B53A5"/>
    <w:rsid w:val="006B5BE1"/>
    <w:rsid w:val="006B5D72"/>
    <w:rsid w:val="006B6312"/>
    <w:rsid w:val="006B6B35"/>
    <w:rsid w:val="006B6C89"/>
    <w:rsid w:val="006B72BC"/>
    <w:rsid w:val="006B7436"/>
    <w:rsid w:val="006B7637"/>
    <w:rsid w:val="006B7D31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ECB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4DB"/>
    <w:rsid w:val="006C7A99"/>
    <w:rsid w:val="006C7C56"/>
    <w:rsid w:val="006D019D"/>
    <w:rsid w:val="006D09CC"/>
    <w:rsid w:val="006D0B08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42E2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3D3B"/>
    <w:rsid w:val="006E3F5B"/>
    <w:rsid w:val="006E4E57"/>
    <w:rsid w:val="006E51F0"/>
    <w:rsid w:val="006E5321"/>
    <w:rsid w:val="006E6187"/>
    <w:rsid w:val="006E6F03"/>
    <w:rsid w:val="006E7203"/>
    <w:rsid w:val="006E74B9"/>
    <w:rsid w:val="006E7802"/>
    <w:rsid w:val="006E7B1B"/>
    <w:rsid w:val="006F02DB"/>
    <w:rsid w:val="006F1DCB"/>
    <w:rsid w:val="006F23B9"/>
    <w:rsid w:val="006F3451"/>
    <w:rsid w:val="006F381A"/>
    <w:rsid w:val="006F382D"/>
    <w:rsid w:val="006F4408"/>
    <w:rsid w:val="006F54A7"/>
    <w:rsid w:val="006F56D5"/>
    <w:rsid w:val="006F5EF8"/>
    <w:rsid w:val="006F6A26"/>
    <w:rsid w:val="006F6A95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918"/>
    <w:rsid w:val="00715EA1"/>
    <w:rsid w:val="007163AC"/>
    <w:rsid w:val="00716755"/>
    <w:rsid w:val="007169D8"/>
    <w:rsid w:val="007169DC"/>
    <w:rsid w:val="00717536"/>
    <w:rsid w:val="00717BC3"/>
    <w:rsid w:val="00717E72"/>
    <w:rsid w:val="00720BC9"/>
    <w:rsid w:val="007212C2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4D4"/>
    <w:rsid w:val="0072454F"/>
    <w:rsid w:val="0072499F"/>
    <w:rsid w:val="00725A1E"/>
    <w:rsid w:val="00725C2D"/>
    <w:rsid w:val="00725E8E"/>
    <w:rsid w:val="00726015"/>
    <w:rsid w:val="00726989"/>
    <w:rsid w:val="007271D1"/>
    <w:rsid w:val="007277A1"/>
    <w:rsid w:val="007277FE"/>
    <w:rsid w:val="00727891"/>
    <w:rsid w:val="00727A93"/>
    <w:rsid w:val="00727D4A"/>
    <w:rsid w:val="007302B7"/>
    <w:rsid w:val="00730650"/>
    <w:rsid w:val="00730882"/>
    <w:rsid w:val="007312CB"/>
    <w:rsid w:val="007329BF"/>
    <w:rsid w:val="00733450"/>
    <w:rsid w:val="00733A6A"/>
    <w:rsid w:val="00733F55"/>
    <w:rsid w:val="0073413B"/>
    <w:rsid w:val="007346AC"/>
    <w:rsid w:val="00734C7B"/>
    <w:rsid w:val="0073512B"/>
    <w:rsid w:val="00735AC4"/>
    <w:rsid w:val="007365E7"/>
    <w:rsid w:val="00736D99"/>
    <w:rsid w:val="00740B08"/>
    <w:rsid w:val="00740EE7"/>
    <w:rsid w:val="00741202"/>
    <w:rsid w:val="00742477"/>
    <w:rsid w:val="007426E6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32F"/>
    <w:rsid w:val="00745630"/>
    <w:rsid w:val="0074614E"/>
    <w:rsid w:val="007470DB"/>
    <w:rsid w:val="00747229"/>
    <w:rsid w:val="00747AF6"/>
    <w:rsid w:val="00747B9C"/>
    <w:rsid w:val="00747CB7"/>
    <w:rsid w:val="00747FF6"/>
    <w:rsid w:val="007503E7"/>
    <w:rsid w:val="007508C6"/>
    <w:rsid w:val="007509B4"/>
    <w:rsid w:val="00751507"/>
    <w:rsid w:val="00751666"/>
    <w:rsid w:val="007516FD"/>
    <w:rsid w:val="00751726"/>
    <w:rsid w:val="00751A36"/>
    <w:rsid w:val="00752753"/>
    <w:rsid w:val="007527DD"/>
    <w:rsid w:val="00752920"/>
    <w:rsid w:val="007529DB"/>
    <w:rsid w:val="00753676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FC9"/>
    <w:rsid w:val="00760435"/>
    <w:rsid w:val="00760825"/>
    <w:rsid w:val="007609EF"/>
    <w:rsid w:val="00760DC3"/>
    <w:rsid w:val="00760DE2"/>
    <w:rsid w:val="00760F48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6330"/>
    <w:rsid w:val="0076645B"/>
    <w:rsid w:val="00766888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2E11"/>
    <w:rsid w:val="00773209"/>
    <w:rsid w:val="00773E50"/>
    <w:rsid w:val="00773F04"/>
    <w:rsid w:val="00774BBC"/>
    <w:rsid w:val="0077509E"/>
    <w:rsid w:val="00775937"/>
    <w:rsid w:val="00775A78"/>
    <w:rsid w:val="00776842"/>
    <w:rsid w:val="0077698A"/>
    <w:rsid w:val="00776E39"/>
    <w:rsid w:val="00777064"/>
    <w:rsid w:val="007771C1"/>
    <w:rsid w:val="00777695"/>
    <w:rsid w:val="00777862"/>
    <w:rsid w:val="00777C7B"/>
    <w:rsid w:val="00777D6F"/>
    <w:rsid w:val="00777E6E"/>
    <w:rsid w:val="00780AC0"/>
    <w:rsid w:val="00780ED2"/>
    <w:rsid w:val="00781005"/>
    <w:rsid w:val="00781150"/>
    <w:rsid w:val="0078195B"/>
    <w:rsid w:val="00781DEF"/>
    <w:rsid w:val="0078265B"/>
    <w:rsid w:val="0078281D"/>
    <w:rsid w:val="00782C08"/>
    <w:rsid w:val="00782F46"/>
    <w:rsid w:val="007835AC"/>
    <w:rsid w:val="00783A7D"/>
    <w:rsid w:val="00784670"/>
    <w:rsid w:val="00784791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906E1"/>
    <w:rsid w:val="00790BFC"/>
    <w:rsid w:val="0079120A"/>
    <w:rsid w:val="0079138F"/>
    <w:rsid w:val="00791446"/>
    <w:rsid w:val="007917D0"/>
    <w:rsid w:val="00791AC1"/>
    <w:rsid w:val="00791BFE"/>
    <w:rsid w:val="00791FFF"/>
    <w:rsid w:val="007921DF"/>
    <w:rsid w:val="00792342"/>
    <w:rsid w:val="007938C0"/>
    <w:rsid w:val="00793D0D"/>
    <w:rsid w:val="00794031"/>
    <w:rsid w:val="007941DF"/>
    <w:rsid w:val="0079503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1016"/>
    <w:rsid w:val="007B17BE"/>
    <w:rsid w:val="007B2494"/>
    <w:rsid w:val="007B2663"/>
    <w:rsid w:val="007B2671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A3B"/>
    <w:rsid w:val="007B503C"/>
    <w:rsid w:val="007B5074"/>
    <w:rsid w:val="007B50E5"/>
    <w:rsid w:val="007B512A"/>
    <w:rsid w:val="007B57DA"/>
    <w:rsid w:val="007B5E5B"/>
    <w:rsid w:val="007B5F88"/>
    <w:rsid w:val="007B6E3C"/>
    <w:rsid w:val="007B7799"/>
    <w:rsid w:val="007C009D"/>
    <w:rsid w:val="007C04BD"/>
    <w:rsid w:val="007C0C3B"/>
    <w:rsid w:val="007C1DB0"/>
    <w:rsid w:val="007C2019"/>
    <w:rsid w:val="007C2097"/>
    <w:rsid w:val="007C37DB"/>
    <w:rsid w:val="007C39C2"/>
    <w:rsid w:val="007C3ED3"/>
    <w:rsid w:val="007C49DF"/>
    <w:rsid w:val="007C4ABF"/>
    <w:rsid w:val="007C523B"/>
    <w:rsid w:val="007C5812"/>
    <w:rsid w:val="007C5ED7"/>
    <w:rsid w:val="007C63AB"/>
    <w:rsid w:val="007C6414"/>
    <w:rsid w:val="007C6628"/>
    <w:rsid w:val="007C77A9"/>
    <w:rsid w:val="007C7C45"/>
    <w:rsid w:val="007D0D69"/>
    <w:rsid w:val="007D114A"/>
    <w:rsid w:val="007D1A56"/>
    <w:rsid w:val="007D1FF1"/>
    <w:rsid w:val="007D21EF"/>
    <w:rsid w:val="007D2C03"/>
    <w:rsid w:val="007D2D84"/>
    <w:rsid w:val="007D2E7E"/>
    <w:rsid w:val="007D3342"/>
    <w:rsid w:val="007D33C5"/>
    <w:rsid w:val="007D383A"/>
    <w:rsid w:val="007D459B"/>
    <w:rsid w:val="007D4872"/>
    <w:rsid w:val="007D4EE2"/>
    <w:rsid w:val="007D5260"/>
    <w:rsid w:val="007D5500"/>
    <w:rsid w:val="007D5543"/>
    <w:rsid w:val="007D5729"/>
    <w:rsid w:val="007D5AD0"/>
    <w:rsid w:val="007D6029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32CB"/>
    <w:rsid w:val="007E373F"/>
    <w:rsid w:val="007E3E67"/>
    <w:rsid w:val="007E41B8"/>
    <w:rsid w:val="007E4751"/>
    <w:rsid w:val="007E4918"/>
    <w:rsid w:val="007E4AB6"/>
    <w:rsid w:val="007E4E65"/>
    <w:rsid w:val="007E4EAF"/>
    <w:rsid w:val="007E5603"/>
    <w:rsid w:val="007E5AD3"/>
    <w:rsid w:val="007E6473"/>
    <w:rsid w:val="007E67F2"/>
    <w:rsid w:val="007E689B"/>
    <w:rsid w:val="007E6DD0"/>
    <w:rsid w:val="007E76AF"/>
    <w:rsid w:val="007E7C3F"/>
    <w:rsid w:val="007F0088"/>
    <w:rsid w:val="007F00FD"/>
    <w:rsid w:val="007F1264"/>
    <w:rsid w:val="007F179D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67DC"/>
    <w:rsid w:val="007F744E"/>
    <w:rsid w:val="007F7635"/>
    <w:rsid w:val="0080076F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806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2EB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59B"/>
    <w:rsid w:val="00812A2C"/>
    <w:rsid w:val="00813A43"/>
    <w:rsid w:val="00813B62"/>
    <w:rsid w:val="00813DC2"/>
    <w:rsid w:val="0081406B"/>
    <w:rsid w:val="00814753"/>
    <w:rsid w:val="00814C52"/>
    <w:rsid w:val="00814D88"/>
    <w:rsid w:val="00815B49"/>
    <w:rsid w:val="00815B6B"/>
    <w:rsid w:val="008162B1"/>
    <w:rsid w:val="0081714A"/>
    <w:rsid w:val="008174F6"/>
    <w:rsid w:val="00817DFC"/>
    <w:rsid w:val="00817F7F"/>
    <w:rsid w:val="008205D5"/>
    <w:rsid w:val="00821365"/>
    <w:rsid w:val="00821E4B"/>
    <w:rsid w:val="00822351"/>
    <w:rsid w:val="00822401"/>
    <w:rsid w:val="0082257A"/>
    <w:rsid w:val="008225FC"/>
    <w:rsid w:val="00822782"/>
    <w:rsid w:val="008229A5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73C"/>
    <w:rsid w:val="008268AD"/>
    <w:rsid w:val="00826A2B"/>
    <w:rsid w:val="0082732B"/>
    <w:rsid w:val="008275FF"/>
    <w:rsid w:val="00827AB7"/>
    <w:rsid w:val="008300C2"/>
    <w:rsid w:val="008309C6"/>
    <w:rsid w:val="008309CD"/>
    <w:rsid w:val="00830B46"/>
    <w:rsid w:val="00831985"/>
    <w:rsid w:val="00831C72"/>
    <w:rsid w:val="00831C7A"/>
    <w:rsid w:val="008327AD"/>
    <w:rsid w:val="0083290F"/>
    <w:rsid w:val="00832C8B"/>
    <w:rsid w:val="00833928"/>
    <w:rsid w:val="00833FF3"/>
    <w:rsid w:val="008342D2"/>
    <w:rsid w:val="008344C3"/>
    <w:rsid w:val="00834507"/>
    <w:rsid w:val="00834600"/>
    <w:rsid w:val="00834A65"/>
    <w:rsid w:val="00834A81"/>
    <w:rsid w:val="00834B0E"/>
    <w:rsid w:val="0083525B"/>
    <w:rsid w:val="00835346"/>
    <w:rsid w:val="00835679"/>
    <w:rsid w:val="00835910"/>
    <w:rsid w:val="00835D84"/>
    <w:rsid w:val="00837237"/>
    <w:rsid w:val="008376BF"/>
    <w:rsid w:val="008400F9"/>
    <w:rsid w:val="008406DA"/>
    <w:rsid w:val="0084091C"/>
    <w:rsid w:val="0084120B"/>
    <w:rsid w:val="008412D1"/>
    <w:rsid w:val="0084155A"/>
    <w:rsid w:val="0084175E"/>
    <w:rsid w:val="00841BEF"/>
    <w:rsid w:val="00841E3B"/>
    <w:rsid w:val="00843070"/>
    <w:rsid w:val="0084334D"/>
    <w:rsid w:val="00843A1D"/>
    <w:rsid w:val="008442BD"/>
    <w:rsid w:val="008457B6"/>
    <w:rsid w:val="008457CE"/>
    <w:rsid w:val="008457DA"/>
    <w:rsid w:val="00845D94"/>
    <w:rsid w:val="008460C4"/>
    <w:rsid w:val="0084716C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3C77"/>
    <w:rsid w:val="008541E5"/>
    <w:rsid w:val="00854629"/>
    <w:rsid w:val="00854B2B"/>
    <w:rsid w:val="00855EB5"/>
    <w:rsid w:val="00856A67"/>
    <w:rsid w:val="00856A71"/>
    <w:rsid w:val="00856AD5"/>
    <w:rsid w:val="00856E1D"/>
    <w:rsid w:val="00856FB3"/>
    <w:rsid w:val="00857502"/>
    <w:rsid w:val="00857A23"/>
    <w:rsid w:val="00857E1F"/>
    <w:rsid w:val="008607D2"/>
    <w:rsid w:val="00860EAD"/>
    <w:rsid w:val="00861358"/>
    <w:rsid w:val="00861CF2"/>
    <w:rsid w:val="00862382"/>
    <w:rsid w:val="008626E7"/>
    <w:rsid w:val="00862D89"/>
    <w:rsid w:val="0086358B"/>
    <w:rsid w:val="00863F21"/>
    <w:rsid w:val="00864156"/>
    <w:rsid w:val="008641D9"/>
    <w:rsid w:val="008642A1"/>
    <w:rsid w:val="008643C5"/>
    <w:rsid w:val="008646D6"/>
    <w:rsid w:val="008648BE"/>
    <w:rsid w:val="008648D5"/>
    <w:rsid w:val="00864E3A"/>
    <w:rsid w:val="00865027"/>
    <w:rsid w:val="00865278"/>
    <w:rsid w:val="0086594B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951"/>
    <w:rsid w:val="00872AA9"/>
    <w:rsid w:val="00872B89"/>
    <w:rsid w:val="008730E4"/>
    <w:rsid w:val="0087325F"/>
    <w:rsid w:val="00873D34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DC"/>
    <w:rsid w:val="008802F8"/>
    <w:rsid w:val="00880549"/>
    <w:rsid w:val="0088092D"/>
    <w:rsid w:val="00880E40"/>
    <w:rsid w:val="0088156E"/>
    <w:rsid w:val="008817F1"/>
    <w:rsid w:val="0088198F"/>
    <w:rsid w:val="00882299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6623"/>
    <w:rsid w:val="00886EC5"/>
    <w:rsid w:val="00887036"/>
    <w:rsid w:val="008870C0"/>
    <w:rsid w:val="008876BE"/>
    <w:rsid w:val="00887FC0"/>
    <w:rsid w:val="00891513"/>
    <w:rsid w:val="00892079"/>
    <w:rsid w:val="00892AC6"/>
    <w:rsid w:val="00892BDC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53C"/>
    <w:rsid w:val="008A6C63"/>
    <w:rsid w:val="008A6D28"/>
    <w:rsid w:val="008A6E50"/>
    <w:rsid w:val="008A72A3"/>
    <w:rsid w:val="008A73C2"/>
    <w:rsid w:val="008A76EC"/>
    <w:rsid w:val="008A7D9A"/>
    <w:rsid w:val="008A7FCB"/>
    <w:rsid w:val="008B1117"/>
    <w:rsid w:val="008B1ABC"/>
    <w:rsid w:val="008B1B17"/>
    <w:rsid w:val="008B2B35"/>
    <w:rsid w:val="008B2FBA"/>
    <w:rsid w:val="008B3840"/>
    <w:rsid w:val="008B3D25"/>
    <w:rsid w:val="008B3EB5"/>
    <w:rsid w:val="008B4E44"/>
    <w:rsid w:val="008B51BB"/>
    <w:rsid w:val="008B5370"/>
    <w:rsid w:val="008B60D6"/>
    <w:rsid w:val="008B7114"/>
    <w:rsid w:val="008B7E9E"/>
    <w:rsid w:val="008C0FDA"/>
    <w:rsid w:val="008C1108"/>
    <w:rsid w:val="008C1D28"/>
    <w:rsid w:val="008C20AF"/>
    <w:rsid w:val="008C27DB"/>
    <w:rsid w:val="008C3919"/>
    <w:rsid w:val="008C3C8D"/>
    <w:rsid w:val="008C3CAF"/>
    <w:rsid w:val="008C4567"/>
    <w:rsid w:val="008C46A1"/>
    <w:rsid w:val="008C4978"/>
    <w:rsid w:val="008C4EB1"/>
    <w:rsid w:val="008C51FA"/>
    <w:rsid w:val="008C54C6"/>
    <w:rsid w:val="008C5610"/>
    <w:rsid w:val="008C60EC"/>
    <w:rsid w:val="008C6167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1ACD"/>
    <w:rsid w:val="008D2100"/>
    <w:rsid w:val="008D3376"/>
    <w:rsid w:val="008D366B"/>
    <w:rsid w:val="008D46D3"/>
    <w:rsid w:val="008D4940"/>
    <w:rsid w:val="008D4BE9"/>
    <w:rsid w:val="008D5AFF"/>
    <w:rsid w:val="008D6461"/>
    <w:rsid w:val="008D6DA4"/>
    <w:rsid w:val="008D6ECD"/>
    <w:rsid w:val="008D71BF"/>
    <w:rsid w:val="008D7652"/>
    <w:rsid w:val="008D7893"/>
    <w:rsid w:val="008E0400"/>
    <w:rsid w:val="008E0633"/>
    <w:rsid w:val="008E0659"/>
    <w:rsid w:val="008E079D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42A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8F7D38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E16"/>
    <w:rsid w:val="00910027"/>
    <w:rsid w:val="00910086"/>
    <w:rsid w:val="00910379"/>
    <w:rsid w:val="00910C82"/>
    <w:rsid w:val="00911C4A"/>
    <w:rsid w:val="00912668"/>
    <w:rsid w:val="00912B84"/>
    <w:rsid w:val="00912D27"/>
    <w:rsid w:val="00913E21"/>
    <w:rsid w:val="00913E4E"/>
    <w:rsid w:val="00914350"/>
    <w:rsid w:val="009143D9"/>
    <w:rsid w:val="0091444D"/>
    <w:rsid w:val="00915225"/>
    <w:rsid w:val="00915650"/>
    <w:rsid w:val="009156C2"/>
    <w:rsid w:val="00915D3F"/>
    <w:rsid w:val="009166FB"/>
    <w:rsid w:val="00916729"/>
    <w:rsid w:val="009167EF"/>
    <w:rsid w:val="00916CAD"/>
    <w:rsid w:val="00916FC9"/>
    <w:rsid w:val="009175C5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8E2"/>
    <w:rsid w:val="00925A6E"/>
    <w:rsid w:val="00925D70"/>
    <w:rsid w:val="009272AF"/>
    <w:rsid w:val="009272F0"/>
    <w:rsid w:val="00927711"/>
    <w:rsid w:val="009307EA"/>
    <w:rsid w:val="00930B11"/>
    <w:rsid w:val="00930CFF"/>
    <w:rsid w:val="00930D2B"/>
    <w:rsid w:val="00930F12"/>
    <w:rsid w:val="0093128B"/>
    <w:rsid w:val="00931433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621E"/>
    <w:rsid w:val="00936DD3"/>
    <w:rsid w:val="00936EE0"/>
    <w:rsid w:val="00936F1F"/>
    <w:rsid w:val="00936F2E"/>
    <w:rsid w:val="00936FB3"/>
    <w:rsid w:val="0093761C"/>
    <w:rsid w:val="00937DCB"/>
    <w:rsid w:val="0094087E"/>
    <w:rsid w:val="00941060"/>
    <w:rsid w:val="00941D34"/>
    <w:rsid w:val="0094231A"/>
    <w:rsid w:val="00942652"/>
    <w:rsid w:val="00942C98"/>
    <w:rsid w:val="00943520"/>
    <w:rsid w:val="0094377B"/>
    <w:rsid w:val="00943AC6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A6D"/>
    <w:rsid w:val="00950FAA"/>
    <w:rsid w:val="00950FCA"/>
    <w:rsid w:val="00951384"/>
    <w:rsid w:val="0095187D"/>
    <w:rsid w:val="00951A30"/>
    <w:rsid w:val="00951DE0"/>
    <w:rsid w:val="00951E18"/>
    <w:rsid w:val="00952430"/>
    <w:rsid w:val="00952B12"/>
    <w:rsid w:val="00953C59"/>
    <w:rsid w:val="00953E62"/>
    <w:rsid w:val="00955427"/>
    <w:rsid w:val="00956954"/>
    <w:rsid w:val="009575E6"/>
    <w:rsid w:val="00957BC4"/>
    <w:rsid w:val="00957F89"/>
    <w:rsid w:val="009600BA"/>
    <w:rsid w:val="00961008"/>
    <w:rsid w:val="009612DE"/>
    <w:rsid w:val="009615D7"/>
    <w:rsid w:val="0096173E"/>
    <w:rsid w:val="00961994"/>
    <w:rsid w:val="00961BAA"/>
    <w:rsid w:val="00961F05"/>
    <w:rsid w:val="00962534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703EC"/>
    <w:rsid w:val="00970A45"/>
    <w:rsid w:val="00970D81"/>
    <w:rsid w:val="009717DC"/>
    <w:rsid w:val="00971EE4"/>
    <w:rsid w:val="00971F9B"/>
    <w:rsid w:val="0097289C"/>
    <w:rsid w:val="00972D9E"/>
    <w:rsid w:val="0097339B"/>
    <w:rsid w:val="00973903"/>
    <w:rsid w:val="00974048"/>
    <w:rsid w:val="0097420A"/>
    <w:rsid w:val="0097431F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17D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1332"/>
    <w:rsid w:val="009918D9"/>
    <w:rsid w:val="00991B88"/>
    <w:rsid w:val="009921D8"/>
    <w:rsid w:val="00992B3C"/>
    <w:rsid w:val="00992C47"/>
    <w:rsid w:val="00992FAA"/>
    <w:rsid w:val="009930D0"/>
    <w:rsid w:val="00993165"/>
    <w:rsid w:val="00993452"/>
    <w:rsid w:val="009934C2"/>
    <w:rsid w:val="009937EF"/>
    <w:rsid w:val="0099391B"/>
    <w:rsid w:val="009940ED"/>
    <w:rsid w:val="009941AE"/>
    <w:rsid w:val="009942C0"/>
    <w:rsid w:val="00994D39"/>
    <w:rsid w:val="00994EF6"/>
    <w:rsid w:val="009950B1"/>
    <w:rsid w:val="009958C0"/>
    <w:rsid w:val="00995A3F"/>
    <w:rsid w:val="00995E60"/>
    <w:rsid w:val="009960A9"/>
    <w:rsid w:val="00996805"/>
    <w:rsid w:val="00997573"/>
    <w:rsid w:val="00997795"/>
    <w:rsid w:val="00997B4F"/>
    <w:rsid w:val="009A013F"/>
    <w:rsid w:val="009A030C"/>
    <w:rsid w:val="009A0F22"/>
    <w:rsid w:val="009A0F3F"/>
    <w:rsid w:val="009A2358"/>
    <w:rsid w:val="009A28E1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A730A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4546"/>
    <w:rsid w:val="009B4FA7"/>
    <w:rsid w:val="009B5171"/>
    <w:rsid w:val="009B55EB"/>
    <w:rsid w:val="009B5F75"/>
    <w:rsid w:val="009B61CA"/>
    <w:rsid w:val="009B6827"/>
    <w:rsid w:val="009B695F"/>
    <w:rsid w:val="009B6B62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2631"/>
    <w:rsid w:val="009C2B05"/>
    <w:rsid w:val="009C3614"/>
    <w:rsid w:val="009C3A3C"/>
    <w:rsid w:val="009C3B1D"/>
    <w:rsid w:val="009C3E76"/>
    <w:rsid w:val="009C445C"/>
    <w:rsid w:val="009C477A"/>
    <w:rsid w:val="009C4ECF"/>
    <w:rsid w:val="009C4F71"/>
    <w:rsid w:val="009C5350"/>
    <w:rsid w:val="009C5DBF"/>
    <w:rsid w:val="009C62DE"/>
    <w:rsid w:val="009C6332"/>
    <w:rsid w:val="009C6BD7"/>
    <w:rsid w:val="009C723B"/>
    <w:rsid w:val="009C73BD"/>
    <w:rsid w:val="009C7556"/>
    <w:rsid w:val="009D01F3"/>
    <w:rsid w:val="009D03FF"/>
    <w:rsid w:val="009D085A"/>
    <w:rsid w:val="009D0ADA"/>
    <w:rsid w:val="009D1267"/>
    <w:rsid w:val="009D177A"/>
    <w:rsid w:val="009D1C79"/>
    <w:rsid w:val="009D2089"/>
    <w:rsid w:val="009D4CEA"/>
    <w:rsid w:val="009D4EC5"/>
    <w:rsid w:val="009D4F2E"/>
    <w:rsid w:val="009D4F5B"/>
    <w:rsid w:val="009D50F2"/>
    <w:rsid w:val="009D5510"/>
    <w:rsid w:val="009D55F3"/>
    <w:rsid w:val="009D5642"/>
    <w:rsid w:val="009D6541"/>
    <w:rsid w:val="009D6699"/>
    <w:rsid w:val="009D6EDC"/>
    <w:rsid w:val="009E0589"/>
    <w:rsid w:val="009E0A68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FC2"/>
    <w:rsid w:val="009E42EF"/>
    <w:rsid w:val="009E4FEE"/>
    <w:rsid w:val="009E555E"/>
    <w:rsid w:val="009E6B7F"/>
    <w:rsid w:val="009E6E70"/>
    <w:rsid w:val="009E7089"/>
    <w:rsid w:val="009E7522"/>
    <w:rsid w:val="009E791A"/>
    <w:rsid w:val="009E7BB1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513"/>
    <w:rsid w:val="009F5681"/>
    <w:rsid w:val="009F57BC"/>
    <w:rsid w:val="009F5AA8"/>
    <w:rsid w:val="009F5BED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1A7B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20A"/>
    <w:rsid w:val="00A1291A"/>
    <w:rsid w:val="00A13741"/>
    <w:rsid w:val="00A14FFC"/>
    <w:rsid w:val="00A15103"/>
    <w:rsid w:val="00A158AE"/>
    <w:rsid w:val="00A16F20"/>
    <w:rsid w:val="00A176D5"/>
    <w:rsid w:val="00A17D54"/>
    <w:rsid w:val="00A2128F"/>
    <w:rsid w:val="00A2142C"/>
    <w:rsid w:val="00A216F3"/>
    <w:rsid w:val="00A21B3B"/>
    <w:rsid w:val="00A22DFC"/>
    <w:rsid w:val="00A23A98"/>
    <w:rsid w:val="00A243DF"/>
    <w:rsid w:val="00A24949"/>
    <w:rsid w:val="00A2533C"/>
    <w:rsid w:val="00A259BB"/>
    <w:rsid w:val="00A259FF"/>
    <w:rsid w:val="00A26237"/>
    <w:rsid w:val="00A26B90"/>
    <w:rsid w:val="00A26E9C"/>
    <w:rsid w:val="00A27416"/>
    <w:rsid w:val="00A27717"/>
    <w:rsid w:val="00A27912"/>
    <w:rsid w:val="00A30039"/>
    <w:rsid w:val="00A3003A"/>
    <w:rsid w:val="00A30283"/>
    <w:rsid w:val="00A3048C"/>
    <w:rsid w:val="00A3144F"/>
    <w:rsid w:val="00A315D3"/>
    <w:rsid w:val="00A316A0"/>
    <w:rsid w:val="00A31E73"/>
    <w:rsid w:val="00A31E77"/>
    <w:rsid w:val="00A31FA3"/>
    <w:rsid w:val="00A3207A"/>
    <w:rsid w:val="00A3213E"/>
    <w:rsid w:val="00A32196"/>
    <w:rsid w:val="00A3237D"/>
    <w:rsid w:val="00A32644"/>
    <w:rsid w:val="00A32A2C"/>
    <w:rsid w:val="00A32A62"/>
    <w:rsid w:val="00A32D12"/>
    <w:rsid w:val="00A33311"/>
    <w:rsid w:val="00A34410"/>
    <w:rsid w:val="00A345CD"/>
    <w:rsid w:val="00A34D89"/>
    <w:rsid w:val="00A35398"/>
    <w:rsid w:val="00A3566B"/>
    <w:rsid w:val="00A35A25"/>
    <w:rsid w:val="00A35B75"/>
    <w:rsid w:val="00A35EE6"/>
    <w:rsid w:val="00A36015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A93"/>
    <w:rsid w:val="00A40B2E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4846"/>
    <w:rsid w:val="00A456E7"/>
    <w:rsid w:val="00A45995"/>
    <w:rsid w:val="00A45A2E"/>
    <w:rsid w:val="00A45BBC"/>
    <w:rsid w:val="00A45D8C"/>
    <w:rsid w:val="00A4629D"/>
    <w:rsid w:val="00A47E70"/>
    <w:rsid w:val="00A50200"/>
    <w:rsid w:val="00A505D8"/>
    <w:rsid w:val="00A50A33"/>
    <w:rsid w:val="00A50BEF"/>
    <w:rsid w:val="00A50FED"/>
    <w:rsid w:val="00A517D0"/>
    <w:rsid w:val="00A51E18"/>
    <w:rsid w:val="00A522EE"/>
    <w:rsid w:val="00A52E64"/>
    <w:rsid w:val="00A52EB0"/>
    <w:rsid w:val="00A53479"/>
    <w:rsid w:val="00A536E0"/>
    <w:rsid w:val="00A53E9B"/>
    <w:rsid w:val="00A540C0"/>
    <w:rsid w:val="00A54420"/>
    <w:rsid w:val="00A54C15"/>
    <w:rsid w:val="00A5549A"/>
    <w:rsid w:val="00A557B5"/>
    <w:rsid w:val="00A55B7E"/>
    <w:rsid w:val="00A56402"/>
    <w:rsid w:val="00A56596"/>
    <w:rsid w:val="00A5685A"/>
    <w:rsid w:val="00A57383"/>
    <w:rsid w:val="00A57933"/>
    <w:rsid w:val="00A57938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330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6D45"/>
    <w:rsid w:val="00A6742D"/>
    <w:rsid w:val="00A67514"/>
    <w:rsid w:val="00A67E88"/>
    <w:rsid w:val="00A7042D"/>
    <w:rsid w:val="00A704E3"/>
    <w:rsid w:val="00A70CF5"/>
    <w:rsid w:val="00A70D22"/>
    <w:rsid w:val="00A7115B"/>
    <w:rsid w:val="00A711F0"/>
    <w:rsid w:val="00A71259"/>
    <w:rsid w:val="00A71C1C"/>
    <w:rsid w:val="00A71F83"/>
    <w:rsid w:val="00A7206C"/>
    <w:rsid w:val="00A720A9"/>
    <w:rsid w:val="00A7221B"/>
    <w:rsid w:val="00A723C5"/>
    <w:rsid w:val="00A72FA9"/>
    <w:rsid w:val="00A73130"/>
    <w:rsid w:val="00A7321C"/>
    <w:rsid w:val="00A73354"/>
    <w:rsid w:val="00A73367"/>
    <w:rsid w:val="00A734D3"/>
    <w:rsid w:val="00A73C25"/>
    <w:rsid w:val="00A747BE"/>
    <w:rsid w:val="00A7481A"/>
    <w:rsid w:val="00A74A08"/>
    <w:rsid w:val="00A75689"/>
    <w:rsid w:val="00A758E5"/>
    <w:rsid w:val="00A75DE7"/>
    <w:rsid w:val="00A762EC"/>
    <w:rsid w:val="00A76C2A"/>
    <w:rsid w:val="00A7731C"/>
    <w:rsid w:val="00A7753F"/>
    <w:rsid w:val="00A803B5"/>
    <w:rsid w:val="00A80AC1"/>
    <w:rsid w:val="00A80B6B"/>
    <w:rsid w:val="00A80BFD"/>
    <w:rsid w:val="00A828EC"/>
    <w:rsid w:val="00A832D2"/>
    <w:rsid w:val="00A8342F"/>
    <w:rsid w:val="00A8365B"/>
    <w:rsid w:val="00A84193"/>
    <w:rsid w:val="00A847EE"/>
    <w:rsid w:val="00A848FD"/>
    <w:rsid w:val="00A84B9C"/>
    <w:rsid w:val="00A85BC9"/>
    <w:rsid w:val="00A85EE6"/>
    <w:rsid w:val="00A8634A"/>
    <w:rsid w:val="00A86543"/>
    <w:rsid w:val="00A866A2"/>
    <w:rsid w:val="00A867B6"/>
    <w:rsid w:val="00A869F4"/>
    <w:rsid w:val="00A871DC"/>
    <w:rsid w:val="00A87EDA"/>
    <w:rsid w:val="00A902A1"/>
    <w:rsid w:val="00A90813"/>
    <w:rsid w:val="00A910C0"/>
    <w:rsid w:val="00A91AE5"/>
    <w:rsid w:val="00A91B7B"/>
    <w:rsid w:val="00A91C47"/>
    <w:rsid w:val="00A91DC6"/>
    <w:rsid w:val="00A935C4"/>
    <w:rsid w:val="00A93675"/>
    <w:rsid w:val="00A93B01"/>
    <w:rsid w:val="00A94E63"/>
    <w:rsid w:val="00A9559E"/>
    <w:rsid w:val="00A95692"/>
    <w:rsid w:val="00A95BAA"/>
    <w:rsid w:val="00A96043"/>
    <w:rsid w:val="00A96776"/>
    <w:rsid w:val="00A96B86"/>
    <w:rsid w:val="00A96E23"/>
    <w:rsid w:val="00A9747A"/>
    <w:rsid w:val="00A97EB7"/>
    <w:rsid w:val="00AA02F1"/>
    <w:rsid w:val="00AA0995"/>
    <w:rsid w:val="00AA131B"/>
    <w:rsid w:val="00AA22B5"/>
    <w:rsid w:val="00AA2339"/>
    <w:rsid w:val="00AA26BA"/>
    <w:rsid w:val="00AA2DAA"/>
    <w:rsid w:val="00AA314E"/>
    <w:rsid w:val="00AA3716"/>
    <w:rsid w:val="00AA3F5F"/>
    <w:rsid w:val="00AA4AF4"/>
    <w:rsid w:val="00AA71D9"/>
    <w:rsid w:val="00AB06E0"/>
    <w:rsid w:val="00AB0D21"/>
    <w:rsid w:val="00AB0EFE"/>
    <w:rsid w:val="00AB1077"/>
    <w:rsid w:val="00AB1365"/>
    <w:rsid w:val="00AB17A2"/>
    <w:rsid w:val="00AB195E"/>
    <w:rsid w:val="00AB1C4C"/>
    <w:rsid w:val="00AB2296"/>
    <w:rsid w:val="00AB2904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C01"/>
    <w:rsid w:val="00AB6FFA"/>
    <w:rsid w:val="00AB7015"/>
    <w:rsid w:val="00AB70BB"/>
    <w:rsid w:val="00AB75A9"/>
    <w:rsid w:val="00AB768F"/>
    <w:rsid w:val="00AB76A4"/>
    <w:rsid w:val="00AB7B23"/>
    <w:rsid w:val="00AC03D3"/>
    <w:rsid w:val="00AC2648"/>
    <w:rsid w:val="00AC2806"/>
    <w:rsid w:val="00AC2B4C"/>
    <w:rsid w:val="00AC30D5"/>
    <w:rsid w:val="00AC38D7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1DC"/>
    <w:rsid w:val="00AD4680"/>
    <w:rsid w:val="00AD48CE"/>
    <w:rsid w:val="00AD4991"/>
    <w:rsid w:val="00AD4C7C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50"/>
    <w:rsid w:val="00AE74C6"/>
    <w:rsid w:val="00AF0896"/>
    <w:rsid w:val="00AF0A80"/>
    <w:rsid w:val="00AF0AEF"/>
    <w:rsid w:val="00AF11DA"/>
    <w:rsid w:val="00AF1287"/>
    <w:rsid w:val="00AF12B7"/>
    <w:rsid w:val="00AF133F"/>
    <w:rsid w:val="00AF15C4"/>
    <w:rsid w:val="00AF1C53"/>
    <w:rsid w:val="00AF1F91"/>
    <w:rsid w:val="00AF2368"/>
    <w:rsid w:val="00AF2CDF"/>
    <w:rsid w:val="00AF30FC"/>
    <w:rsid w:val="00AF3875"/>
    <w:rsid w:val="00AF38AB"/>
    <w:rsid w:val="00AF3AC9"/>
    <w:rsid w:val="00AF3E50"/>
    <w:rsid w:val="00AF4168"/>
    <w:rsid w:val="00AF4E33"/>
    <w:rsid w:val="00AF5781"/>
    <w:rsid w:val="00AF689D"/>
    <w:rsid w:val="00AF76C1"/>
    <w:rsid w:val="00AF7897"/>
    <w:rsid w:val="00B003AC"/>
    <w:rsid w:val="00B00592"/>
    <w:rsid w:val="00B01169"/>
    <w:rsid w:val="00B01B87"/>
    <w:rsid w:val="00B01FEB"/>
    <w:rsid w:val="00B024DC"/>
    <w:rsid w:val="00B027F4"/>
    <w:rsid w:val="00B02954"/>
    <w:rsid w:val="00B04625"/>
    <w:rsid w:val="00B05AE2"/>
    <w:rsid w:val="00B0636E"/>
    <w:rsid w:val="00B0719E"/>
    <w:rsid w:val="00B0743E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1E95"/>
    <w:rsid w:val="00B12E4B"/>
    <w:rsid w:val="00B139B7"/>
    <w:rsid w:val="00B14130"/>
    <w:rsid w:val="00B145E0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23A6"/>
    <w:rsid w:val="00B22FA0"/>
    <w:rsid w:val="00B22FC2"/>
    <w:rsid w:val="00B230EC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C40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767"/>
    <w:rsid w:val="00B40883"/>
    <w:rsid w:val="00B40901"/>
    <w:rsid w:val="00B40CA0"/>
    <w:rsid w:val="00B4134D"/>
    <w:rsid w:val="00B417F1"/>
    <w:rsid w:val="00B41872"/>
    <w:rsid w:val="00B41E84"/>
    <w:rsid w:val="00B41F5C"/>
    <w:rsid w:val="00B421D4"/>
    <w:rsid w:val="00B42334"/>
    <w:rsid w:val="00B423F4"/>
    <w:rsid w:val="00B4251C"/>
    <w:rsid w:val="00B42B30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5941"/>
    <w:rsid w:val="00B476DF"/>
    <w:rsid w:val="00B47DD8"/>
    <w:rsid w:val="00B50F78"/>
    <w:rsid w:val="00B511BB"/>
    <w:rsid w:val="00B51559"/>
    <w:rsid w:val="00B51684"/>
    <w:rsid w:val="00B5204F"/>
    <w:rsid w:val="00B52A97"/>
    <w:rsid w:val="00B52B08"/>
    <w:rsid w:val="00B53650"/>
    <w:rsid w:val="00B5382E"/>
    <w:rsid w:val="00B5395D"/>
    <w:rsid w:val="00B53972"/>
    <w:rsid w:val="00B53D3E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0A34"/>
    <w:rsid w:val="00B61695"/>
    <w:rsid w:val="00B6172B"/>
    <w:rsid w:val="00B62133"/>
    <w:rsid w:val="00B6218F"/>
    <w:rsid w:val="00B62240"/>
    <w:rsid w:val="00B62318"/>
    <w:rsid w:val="00B62930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606"/>
    <w:rsid w:val="00B70566"/>
    <w:rsid w:val="00B707C4"/>
    <w:rsid w:val="00B71733"/>
    <w:rsid w:val="00B71EAD"/>
    <w:rsid w:val="00B71F6E"/>
    <w:rsid w:val="00B71FFF"/>
    <w:rsid w:val="00B7255B"/>
    <w:rsid w:val="00B72A4B"/>
    <w:rsid w:val="00B72AFD"/>
    <w:rsid w:val="00B72E60"/>
    <w:rsid w:val="00B72E7F"/>
    <w:rsid w:val="00B7340B"/>
    <w:rsid w:val="00B73AD6"/>
    <w:rsid w:val="00B73DA9"/>
    <w:rsid w:val="00B749A9"/>
    <w:rsid w:val="00B74F6B"/>
    <w:rsid w:val="00B75315"/>
    <w:rsid w:val="00B75790"/>
    <w:rsid w:val="00B759E5"/>
    <w:rsid w:val="00B75A28"/>
    <w:rsid w:val="00B75A6C"/>
    <w:rsid w:val="00B7619E"/>
    <w:rsid w:val="00B767A3"/>
    <w:rsid w:val="00B76DA2"/>
    <w:rsid w:val="00B7753B"/>
    <w:rsid w:val="00B77735"/>
    <w:rsid w:val="00B8001E"/>
    <w:rsid w:val="00B80909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31F9"/>
    <w:rsid w:val="00B83648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87CA5"/>
    <w:rsid w:val="00B90037"/>
    <w:rsid w:val="00B900EE"/>
    <w:rsid w:val="00B905B3"/>
    <w:rsid w:val="00B906F7"/>
    <w:rsid w:val="00B90D67"/>
    <w:rsid w:val="00B90E93"/>
    <w:rsid w:val="00B91380"/>
    <w:rsid w:val="00B91DF6"/>
    <w:rsid w:val="00B92571"/>
    <w:rsid w:val="00B92F94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5F06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98"/>
    <w:rsid w:val="00BA58FD"/>
    <w:rsid w:val="00BA5976"/>
    <w:rsid w:val="00BA5B6B"/>
    <w:rsid w:val="00BA5BAC"/>
    <w:rsid w:val="00BA6154"/>
    <w:rsid w:val="00BA6A55"/>
    <w:rsid w:val="00BA71EE"/>
    <w:rsid w:val="00BA71F2"/>
    <w:rsid w:val="00BA74B6"/>
    <w:rsid w:val="00BA793C"/>
    <w:rsid w:val="00BB020B"/>
    <w:rsid w:val="00BB0914"/>
    <w:rsid w:val="00BB0CF4"/>
    <w:rsid w:val="00BB1144"/>
    <w:rsid w:val="00BB1FA7"/>
    <w:rsid w:val="00BB27A8"/>
    <w:rsid w:val="00BB2EE3"/>
    <w:rsid w:val="00BB2FD8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0EE"/>
    <w:rsid w:val="00BC027B"/>
    <w:rsid w:val="00BC0937"/>
    <w:rsid w:val="00BC0A28"/>
    <w:rsid w:val="00BC1B40"/>
    <w:rsid w:val="00BC2163"/>
    <w:rsid w:val="00BC2C56"/>
    <w:rsid w:val="00BC2E1C"/>
    <w:rsid w:val="00BC2EEC"/>
    <w:rsid w:val="00BC36D9"/>
    <w:rsid w:val="00BC3DF5"/>
    <w:rsid w:val="00BC3E66"/>
    <w:rsid w:val="00BC615A"/>
    <w:rsid w:val="00BC673E"/>
    <w:rsid w:val="00BC69B1"/>
    <w:rsid w:val="00BC6B6D"/>
    <w:rsid w:val="00BC728C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1F4D"/>
    <w:rsid w:val="00BD20EB"/>
    <w:rsid w:val="00BD2258"/>
    <w:rsid w:val="00BD23C9"/>
    <w:rsid w:val="00BD279D"/>
    <w:rsid w:val="00BD29A5"/>
    <w:rsid w:val="00BD2C9C"/>
    <w:rsid w:val="00BD372D"/>
    <w:rsid w:val="00BD3F8D"/>
    <w:rsid w:val="00BD5274"/>
    <w:rsid w:val="00BD52EE"/>
    <w:rsid w:val="00BD5D71"/>
    <w:rsid w:val="00BD7A7D"/>
    <w:rsid w:val="00BD7D4F"/>
    <w:rsid w:val="00BE03D2"/>
    <w:rsid w:val="00BE08D5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547D"/>
    <w:rsid w:val="00BE5B07"/>
    <w:rsid w:val="00BE65F7"/>
    <w:rsid w:val="00BE6971"/>
    <w:rsid w:val="00BE6B60"/>
    <w:rsid w:val="00BE702F"/>
    <w:rsid w:val="00BE7583"/>
    <w:rsid w:val="00BE7C1E"/>
    <w:rsid w:val="00BE7D17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259A"/>
    <w:rsid w:val="00BF30F4"/>
    <w:rsid w:val="00BF339A"/>
    <w:rsid w:val="00BF37E3"/>
    <w:rsid w:val="00BF414B"/>
    <w:rsid w:val="00BF467B"/>
    <w:rsid w:val="00BF4921"/>
    <w:rsid w:val="00BF4A63"/>
    <w:rsid w:val="00BF53FC"/>
    <w:rsid w:val="00BF5597"/>
    <w:rsid w:val="00BF5974"/>
    <w:rsid w:val="00BF59EE"/>
    <w:rsid w:val="00BF5AC3"/>
    <w:rsid w:val="00BF5CAA"/>
    <w:rsid w:val="00BF6261"/>
    <w:rsid w:val="00BF77BC"/>
    <w:rsid w:val="00C002EC"/>
    <w:rsid w:val="00C00B71"/>
    <w:rsid w:val="00C02594"/>
    <w:rsid w:val="00C02866"/>
    <w:rsid w:val="00C02F35"/>
    <w:rsid w:val="00C03FF6"/>
    <w:rsid w:val="00C04D59"/>
    <w:rsid w:val="00C0545D"/>
    <w:rsid w:val="00C05633"/>
    <w:rsid w:val="00C061AD"/>
    <w:rsid w:val="00C06222"/>
    <w:rsid w:val="00C066CB"/>
    <w:rsid w:val="00C066DC"/>
    <w:rsid w:val="00C07433"/>
    <w:rsid w:val="00C076E6"/>
    <w:rsid w:val="00C078CE"/>
    <w:rsid w:val="00C07E40"/>
    <w:rsid w:val="00C107B8"/>
    <w:rsid w:val="00C10D01"/>
    <w:rsid w:val="00C11929"/>
    <w:rsid w:val="00C123BD"/>
    <w:rsid w:val="00C12966"/>
    <w:rsid w:val="00C12BB7"/>
    <w:rsid w:val="00C12D88"/>
    <w:rsid w:val="00C1315F"/>
    <w:rsid w:val="00C140EB"/>
    <w:rsid w:val="00C142FF"/>
    <w:rsid w:val="00C147E4"/>
    <w:rsid w:val="00C148F4"/>
    <w:rsid w:val="00C153FE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17784"/>
    <w:rsid w:val="00C20019"/>
    <w:rsid w:val="00C201B9"/>
    <w:rsid w:val="00C20AB7"/>
    <w:rsid w:val="00C20C3B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6EB"/>
    <w:rsid w:val="00C23832"/>
    <w:rsid w:val="00C247E4"/>
    <w:rsid w:val="00C24CEE"/>
    <w:rsid w:val="00C25F5B"/>
    <w:rsid w:val="00C25FBA"/>
    <w:rsid w:val="00C26BF3"/>
    <w:rsid w:val="00C27205"/>
    <w:rsid w:val="00C2748C"/>
    <w:rsid w:val="00C31186"/>
    <w:rsid w:val="00C3140D"/>
    <w:rsid w:val="00C31C4B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572"/>
    <w:rsid w:val="00C37E19"/>
    <w:rsid w:val="00C37EEE"/>
    <w:rsid w:val="00C40D82"/>
    <w:rsid w:val="00C41D03"/>
    <w:rsid w:val="00C42613"/>
    <w:rsid w:val="00C426FA"/>
    <w:rsid w:val="00C42B25"/>
    <w:rsid w:val="00C435BD"/>
    <w:rsid w:val="00C436FC"/>
    <w:rsid w:val="00C43E9B"/>
    <w:rsid w:val="00C45114"/>
    <w:rsid w:val="00C45611"/>
    <w:rsid w:val="00C4634A"/>
    <w:rsid w:val="00C46BBB"/>
    <w:rsid w:val="00C4722A"/>
    <w:rsid w:val="00C47402"/>
    <w:rsid w:val="00C47AE6"/>
    <w:rsid w:val="00C50068"/>
    <w:rsid w:val="00C50155"/>
    <w:rsid w:val="00C50359"/>
    <w:rsid w:val="00C50B0D"/>
    <w:rsid w:val="00C50D81"/>
    <w:rsid w:val="00C50F05"/>
    <w:rsid w:val="00C50F6B"/>
    <w:rsid w:val="00C5149C"/>
    <w:rsid w:val="00C51FD4"/>
    <w:rsid w:val="00C524F0"/>
    <w:rsid w:val="00C52BAA"/>
    <w:rsid w:val="00C53DB0"/>
    <w:rsid w:val="00C53E49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353"/>
    <w:rsid w:val="00C60406"/>
    <w:rsid w:val="00C609FD"/>
    <w:rsid w:val="00C60AA8"/>
    <w:rsid w:val="00C610AF"/>
    <w:rsid w:val="00C61159"/>
    <w:rsid w:val="00C61192"/>
    <w:rsid w:val="00C619BE"/>
    <w:rsid w:val="00C61A64"/>
    <w:rsid w:val="00C61ABF"/>
    <w:rsid w:val="00C61C47"/>
    <w:rsid w:val="00C61D0B"/>
    <w:rsid w:val="00C62CAC"/>
    <w:rsid w:val="00C63110"/>
    <w:rsid w:val="00C63C21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32E"/>
    <w:rsid w:val="00C717AC"/>
    <w:rsid w:val="00C720FC"/>
    <w:rsid w:val="00C72C5A"/>
    <w:rsid w:val="00C72E0F"/>
    <w:rsid w:val="00C73289"/>
    <w:rsid w:val="00C7414F"/>
    <w:rsid w:val="00C74BAB"/>
    <w:rsid w:val="00C75386"/>
    <w:rsid w:val="00C761D7"/>
    <w:rsid w:val="00C76256"/>
    <w:rsid w:val="00C766FE"/>
    <w:rsid w:val="00C76772"/>
    <w:rsid w:val="00C76D20"/>
    <w:rsid w:val="00C77155"/>
    <w:rsid w:val="00C77B7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991"/>
    <w:rsid w:val="00C87D4C"/>
    <w:rsid w:val="00C900F7"/>
    <w:rsid w:val="00C90254"/>
    <w:rsid w:val="00C902DA"/>
    <w:rsid w:val="00C90531"/>
    <w:rsid w:val="00C90719"/>
    <w:rsid w:val="00C912D3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0D60"/>
    <w:rsid w:val="00CA16BB"/>
    <w:rsid w:val="00CA1A9E"/>
    <w:rsid w:val="00CA20A6"/>
    <w:rsid w:val="00CA26A2"/>
    <w:rsid w:val="00CA2D44"/>
    <w:rsid w:val="00CA2F34"/>
    <w:rsid w:val="00CA2F77"/>
    <w:rsid w:val="00CA3018"/>
    <w:rsid w:val="00CA405E"/>
    <w:rsid w:val="00CA475A"/>
    <w:rsid w:val="00CA521D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1BAF"/>
    <w:rsid w:val="00CB271E"/>
    <w:rsid w:val="00CB2C46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9C5"/>
    <w:rsid w:val="00CB6DDE"/>
    <w:rsid w:val="00CB73D9"/>
    <w:rsid w:val="00CB7C32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58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1B83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D7A8E"/>
    <w:rsid w:val="00CE01DF"/>
    <w:rsid w:val="00CE0680"/>
    <w:rsid w:val="00CE0AC7"/>
    <w:rsid w:val="00CE0BAC"/>
    <w:rsid w:val="00CE13B9"/>
    <w:rsid w:val="00CE1ACA"/>
    <w:rsid w:val="00CE2304"/>
    <w:rsid w:val="00CE278F"/>
    <w:rsid w:val="00CE40EC"/>
    <w:rsid w:val="00CE42DF"/>
    <w:rsid w:val="00CE4B7E"/>
    <w:rsid w:val="00CE4C17"/>
    <w:rsid w:val="00CE4D02"/>
    <w:rsid w:val="00CE5003"/>
    <w:rsid w:val="00CE52B2"/>
    <w:rsid w:val="00CE5517"/>
    <w:rsid w:val="00CE5EA7"/>
    <w:rsid w:val="00CE5F67"/>
    <w:rsid w:val="00CE67A1"/>
    <w:rsid w:val="00CF0234"/>
    <w:rsid w:val="00CF0CEC"/>
    <w:rsid w:val="00CF0F9D"/>
    <w:rsid w:val="00CF1774"/>
    <w:rsid w:val="00CF1A39"/>
    <w:rsid w:val="00CF200F"/>
    <w:rsid w:val="00CF220B"/>
    <w:rsid w:val="00CF25C9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A24"/>
    <w:rsid w:val="00CF5F4D"/>
    <w:rsid w:val="00CF67AD"/>
    <w:rsid w:val="00CF6AA3"/>
    <w:rsid w:val="00CF7E02"/>
    <w:rsid w:val="00CF7EA6"/>
    <w:rsid w:val="00CF7F2E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5B"/>
    <w:rsid w:val="00D05369"/>
    <w:rsid w:val="00D0611B"/>
    <w:rsid w:val="00D06224"/>
    <w:rsid w:val="00D065EB"/>
    <w:rsid w:val="00D0714D"/>
    <w:rsid w:val="00D0782E"/>
    <w:rsid w:val="00D07AA0"/>
    <w:rsid w:val="00D07EFD"/>
    <w:rsid w:val="00D10AD0"/>
    <w:rsid w:val="00D10D3E"/>
    <w:rsid w:val="00D10F78"/>
    <w:rsid w:val="00D10FAF"/>
    <w:rsid w:val="00D11611"/>
    <w:rsid w:val="00D11B82"/>
    <w:rsid w:val="00D120FD"/>
    <w:rsid w:val="00D1226A"/>
    <w:rsid w:val="00D13264"/>
    <w:rsid w:val="00D136EE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1E3"/>
    <w:rsid w:val="00D207E5"/>
    <w:rsid w:val="00D207FB"/>
    <w:rsid w:val="00D20B53"/>
    <w:rsid w:val="00D21191"/>
    <w:rsid w:val="00D21DC9"/>
    <w:rsid w:val="00D21E4E"/>
    <w:rsid w:val="00D224F6"/>
    <w:rsid w:val="00D2254B"/>
    <w:rsid w:val="00D23904"/>
    <w:rsid w:val="00D24974"/>
    <w:rsid w:val="00D24DC7"/>
    <w:rsid w:val="00D251A4"/>
    <w:rsid w:val="00D2529A"/>
    <w:rsid w:val="00D2546F"/>
    <w:rsid w:val="00D257FE"/>
    <w:rsid w:val="00D2595A"/>
    <w:rsid w:val="00D25C15"/>
    <w:rsid w:val="00D25DA0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B8E"/>
    <w:rsid w:val="00D32F97"/>
    <w:rsid w:val="00D3398E"/>
    <w:rsid w:val="00D33C61"/>
    <w:rsid w:val="00D34422"/>
    <w:rsid w:val="00D34DAE"/>
    <w:rsid w:val="00D359C4"/>
    <w:rsid w:val="00D3600C"/>
    <w:rsid w:val="00D364D7"/>
    <w:rsid w:val="00D3660E"/>
    <w:rsid w:val="00D367EC"/>
    <w:rsid w:val="00D36DB2"/>
    <w:rsid w:val="00D377CB"/>
    <w:rsid w:val="00D378D2"/>
    <w:rsid w:val="00D37BB5"/>
    <w:rsid w:val="00D4013B"/>
    <w:rsid w:val="00D40249"/>
    <w:rsid w:val="00D402FE"/>
    <w:rsid w:val="00D407D5"/>
    <w:rsid w:val="00D40972"/>
    <w:rsid w:val="00D409F0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856"/>
    <w:rsid w:val="00D5198E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602AB"/>
    <w:rsid w:val="00D60410"/>
    <w:rsid w:val="00D60574"/>
    <w:rsid w:val="00D60782"/>
    <w:rsid w:val="00D60931"/>
    <w:rsid w:val="00D60F13"/>
    <w:rsid w:val="00D6107A"/>
    <w:rsid w:val="00D61331"/>
    <w:rsid w:val="00D618E6"/>
    <w:rsid w:val="00D61AB4"/>
    <w:rsid w:val="00D61ACA"/>
    <w:rsid w:val="00D62759"/>
    <w:rsid w:val="00D62AC3"/>
    <w:rsid w:val="00D62E86"/>
    <w:rsid w:val="00D636B0"/>
    <w:rsid w:val="00D638B2"/>
    <w:rsid w:val="00D63E51"/>
    <w:rsid w:val="00D646EF"/>
    <w:rsid w:val="00D64A37"/>
    <w:rsid w:val="00D6525D"/>
    <w:rsid w:val="00D65B79"/>
    <w:rsid w:val="00D66481"/>
    <w:rsid w:val="00D66B2D"/>
    <w:rsid w:val="00D70049"/>
    <w:rsid w:val="00D705A9"/>
    <w:rsid w:val="00D70F3B"/>
    <w:rsid w:val="00D711A6"/>
    <w:rsid w:val="00D71FCC"/>
    <w:rsid w:val="00D7279B"/>
    <w:rsid w:val="00D72C46"/>
    <w:rsid w:val="00D73C86"/>
    <w:rsid w:val="00D74016"/>
    <w:rsid w:val="00D741A6"/>
    <w:rsid w:val="00D7427E"/>
    <w:rsid w:val="00D769C3"/>
    <w:rsid w:val="00D77308"/>
    <w:rsid w:val="00D77AC6"/>
    <w:rsid w:val="00D80569"/>
    <w:rsid w:val="00D80740"/>
    <w:rsid w:val="00D80913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B0F"/>
    <w:rsid w:val="00D85D66"/>
    <w:rsid w:val="00D86204"/>
    <w:rsid w:val="00D865E8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F81"/>
    <w:rsid w:val="00D95FBB"/>
    <w:rsid w:val="00D9623B"/>
    <w:rsid w:val="00D96249"/>
    <w:rsid w:val="00D9624E"/>
    <w:rsid w:val="00D96A07"/>
    <w:rsid w:val="00D96C5A"/>
    <w:rsid w:val="00D96DF3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149F"/>
    <w:rsid w:val="00DA2010"/>
    <w:rsid w:val="00DA2097"/>
    <w:rsid w:val="00DA224D"/>
    <w:rsid w:val="00DA2811"/>
    <w:rsid w:val="00DA2F87"/>
    <w:rsid w:val="00DA30A6"/>
    <w:rsid w:val="00DA324A"/>
    <w:rsid w:val="00DA3359"/>
    <w:rsid w:val="00DA3515"/>
    <w:rsid w:val="00DA3538"/>
    <w:rsid w:val="00DA3DFB"/>
    <w:rsid w:val="00DA4B20"/>
    <w:rsid w:val="00DA4C12"/>
    <w:rsid w:val="00DA4CEA"/>
    <w:rsid w:val="00DA5BB4"/>
    <w:rsid w:val="00DA63C9"/>
    <w:rsid w:val="00DA6789"/>
    <w:rsid w:val="00DA70C1"/>
    <w:rsid w:val="00DA70FB"/>
    <w:rsid w:val="00DA7273"/>
    <w:rsid w:val="00DA72CB"/>
    <w:rsid w:val="00DA7641"/>
    <w:rsid w:val="00DA7E8B"/>
    <w:rsid w:val="00DA7F40"/>
    <w:rsid w:val="00DB02F6"/>
    <w:rsid w:val="00DB06C4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C1F"/>
    <w:rsid w:val="00DB7DBF"/>
    <w:rsid w:val="00DB7DE8"/>
    <w:rsid w:val="00DC0063"/>
    <w:rsid w:val="00DC0DBA"/>
    <w:rsid w:val="00DC1056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4EE"/>
    <w:rsid w:val="00DD0DA4"/>
    <w:rsid w:val="00DD0E9C"/>
    <w:rsid w:val="00DD14D2"/>
    <w:rsid w:val="00DD15F4"/>
    <w:rsid w:val="00DD179F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6E3"/>
    <w:rsid w:val="00DD4CFE"/>
    <w:rsid w:val="00DD4E58"/>
    <w:rsid w:val="00DD52E2"/>
    <w:rsid w:val="00DD5401"/>
    <w:rsid w:val="00DD5426"/>
    <w:rsid w:val="00DD54D2"/>
    <w:rsid w:val="00DD59B7"/>
    <w:rsid w:val="00DD5B76"/>
    <w:rsid w:val="00DD5DC1"/>
    <w:rsid w:val="00DD5F05"/>
    <w:rsid w:val="00DD6044"/>
    <w:rsid w:val="00DD6628"/>
    <w:rsid w:val="00DD7000"/>
    <w:rsid w:val="00DD7128"/>
    <w:rsid w:val="00DD785D"/>
    <w:rsid w:val="00DE0271"/>
    <w:rsid w:val="00DE068F"/>
    <w:rsid w:val="00DE09EA"/>
    <w:rsid w:val="00DE0A1A"/>
    <w:rsid w:val="00DE0B5E"/>
    <w:rsid w:val="00DE0BC5"/>
    <w:rsid w:val="00DE0DEE"/>
    <w:rsid w:val="00DE1198"/>
    <w:rsid w:val="00DE1810"/>
    <w:rsid w:val="00DE1F10"/>
    <w:rsid w:val="00DE2048"/>
    <w:rsid w:val="00DE208E"/>
    <w:rsid w:val="00DE2667"/>
    <w:rsid w:val="00DE337C"/>
    <w:rsid w:val="00DE3453"/>
    <w:rsid w:val="00DE3A35"/>
    <w:rsid w:val="00DE3EB5"/>
    <w:rsid w:val="00DE4006"/>
    <w:rsid w:val="00DE4194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10"/>
    <w:rsid w:val="00DE75D0"/>
    <w:rsid w:val="00DF0213"/>
    <w:rsid w:val="00DF035F"/>
    <w:rsid w:val="00DF0555"/>
    <w:rsid w:val="00DF0A7B"/>
    <w:rsid w:val="00DF16C1"/>
    <w:rsid w:val="00DF29C3"/>
    <w:rsid w:val="00DF3302"/>
    <w:rsid w:val="00DF333D"/>
    <w:rsid w:val="00DF345A"/>
    <w:rsid w:val="00DF3506"/>
    <w:rsid w:val="00DF3A50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5E55"/>
    <w:rsid w:val="00DF6039"/>
    <w:rsid w:val="00DF6B54"/>
    <w:rsid w:val="00DF6EC5"/>
    <w:rsid w:val="00DF71BF"/>
    <w:rsid w:val="00DF79F2"/>
    <w:rsid w:val="00DF7CE9"/>
    <w:rsid w:val="00E002A6"/>
    <w:rsid w:val="00E0037C"/>
    <w:rsid w:val="00E004B7"/>
    <w:rsid w:val="00E00558"/>
    <w:rsid w:val="00E009A4"/>
    <w:rsid w:val="00E0113D"/>
    <w:rsid w:val="00E01AF8"/>
    <w:rsid w:val="00E01DF8"/>
    <w:rsid w:val="00E02A57"/>
    <w:rsid w:val="00E0335E"/>
    <w:rsid w:val="00E037B1"/>
    <w:rsid w:val="00E038DB"/>
    <w:rsid w:val="00E04125"/>
    <w:rsid w:val="00E04210"/>
    <w:rsid w:val="00E06AA0"/>
    <w:rsid w:val="00E06C2E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35CF"/>
    <w:rsid w:val="00E13D8D"/>
    <w:rsid w:val="00E1406E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1E46"/>
    <w:rsid w:val="00E2247F"/>
    <w:rsid w:val="00E22AB1"/>
    <w:rsid w:val="00E22FC8"/>
    <w:rsid w:val="00E23251"/>
    <w:rsid w:val="00E23B16"/>
    <w:rsid w:val="00E24409"/>
    <w:rsid w:val="00E24518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22CF"/>
    <w:rsid w:val="00E324FC"/>
    <w:rsid w:val="00E32599"/>
    <w:rsid w:val="00E32B7A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07F3"/>
    <w:rsid w:val="00E41291"/>
    <w:rsid w:val="00E41454"/>
    <w:rsid w:val="00E4182E"/>
    <w:rsid w:val="00E41B39"/>
    <w:rsid w:val="00E4210C"/>
    <w:rsid w:val="00E421D4"/>
    <w:rsid w:val="00E4229E"/>
    <w:rsid w:val="00E42D3C"/>
    <w:rsid w:val="00E43541"/>
    <w:rsid w:val="00E43916"/>
    <w:rsid w:val="00E43AAA"/>
    <w:rsid w:val="00E43CD5"/>
    <w:rsid w:val="00E43F0C"/>
    <w:rsid w:val="00E448E8"/>
    <w:rsid w:val="00E4581A"/>
    <w:rsid w:val="00E45C92"/>
    <w:rsid w:val="00E473A4"/>
    <w:rsid w:val="00E5011B"/>
    <w:rsid w:val="00E510DC"/>
    <w:rsid w:val="00E51668"/>
    <w:rsid w:val="00E51B3E"/>
    <w:rsid w:val="00E51DF2"/>
    <w:rsid w:val="00E51E91"/>
    <w:rsid w:val="00E51F5A"/>
    <w:rsid w:val="00E522B7"/>
    <w:rsid w:val="00E52D36"/>
    <w:rsid w:val="00E53371"/>
    <w:rsid w:val="00E533C4"/>
    <w:rsid w:val="00E5488E"/>
    <w:rsid w:val="00E557B9"/>
    <w:rsid w:val="00E5588E"/>
    <w:rsid w:val="00E55E9A"/>
    <w:rsid w:val="00E5652D"/>
    <w:rsid w:val="00E56941"/>
    <w:rsid w:val="00E56EA4"/>
    <w:rsid w:val="00E57971"/>
    <w:rsid w:val="00E60027"/>
    <w:rsid w:val="00E60F49"/>
    <w:rsid w:val="00E61621"/>
    <w:rsid w:val="00E621A3"/>
    <w:rsid w:val="00E6229D"/>
    <w:rsid w:val="00E627A3"/>
    <w:rsid w:val="00E637BA"/>
    <w:rsid w:val="00E64004"/>
    <w:rsid w:val="00E65460"/>
    <w:rsid w:val="00E654AC"/>
    <w:rsid w:val="00E654CB"/>
    <w:rsid w:val="00E655A6"/>
    <w:rsid w:val="00E66064"/>
    <w:rsid w:val="00E663B2"/>
    <w:rsid w:val="00E66A31"/>
    <w:rsid w:val="00E66F3A"/>
    <w:rsid w:val="00E67257"/>
    <w:rsid w:val="00E67287"/>
    <w:rsid w:val="00E67C30"/>
    <w:rsid w:val="00E7093B"/>
    <w:rsid w:val="00E7129F"/>
    <w:rsid w:val="00E7137A"/>
    <w:rsid w:val="00E71451"/>
    <w:rsid w:val="00E71E3D"/>
    <w:rsid w:val="00E72006"/>
    <w:rsid w:val="00E72B8B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501"/>
    <w:rsid w:val="00E7681C"/>
    <w:rsid w:val="00E76CF1"/>
    <w:rsid w:val="00E774B5"/>
    <w:rsid w:val="00E7753F"/>
    <w:rsid w:val="00E77948"/>
    <w:rsid w:val="00E77EB6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CE4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44C8"/>
    <w:rsid w:val="00E944D6"/>
    <w:rsid w:val="00E9531C"/>
    <w:rsid w:val="00E95984"/>
    <w:rsid w:val="00E95BA6"/>
    <w:rsid w:val="00E95C02"/>
    <w:rsid w:val="00E964A2"/>
    <w:rsid w:val="00E9653B"/>
    <w:rsid w:val="00E967E1"/>
    <w:rsid w:val="00E96F90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C79"/>
    <w:rsid w:val="00EA4D93"/>
    <w:rsid w:val="00EA51B3"/>
    <w:rsid w:val="00EA54A0"/>
    <w:rsid w:val="00EA5EE8"/>
    <w:rsid w:val="00EA62BD"/>
    <w:rsid w:val="00EA7532"/>
    <w:rsid w:val="00EB0940"/>
    <w:rsid w:val="00EB15B5"/>
    <w:rsid w:val="00EB15C4"/>
    <w:rsid w:val="00EB16D8"/>
    <w:rsid w:val="00EB17B6"/>
    <w:rsid w:val="00EB2056"/>
    <w:rsid w:val="00EB24A5"/>
    <w:rsid w:val="00EB2B2F"/>
    <w:rsid w:val="00EB38D3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5F8"/>
    <w:rsid w:val="00EB6BBB"/>
    <w:rsid w:val="00EB7462"/>
    <w:rsid w:val="00EB7514"/>
    <w:rsid w:val="00EB76A1"/>
    <w:rsid w:val="00EC054D"/>
    <w:rsid w:val="00EC0D45"/>
    <w:rsid w:val="00EC0FA2"/>
    <w:rsid w:val="00EC1412"/>
    <w:rsid w:val="00EC195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14C"/>
    <w:rsid w:val="00EC5C79"/>
    <w:rsid w:val="00EC5D80"/>
    <w:rsid w:val="00EC66A3"/>
    <w:rsid w:val="00EC75ED"/>
    <w:rsid w:val="00EC78B8"/>
    <w:rsid w:val="00EC7E86"/>
    <w:rsid w:val="00ED025C"/>
    <w:rsid w:val="00ED0A37"/>
    <w:rsid w:val="00ED0B12"/>
    <w:rsid w:val="00ED0F37"/>
    <w:rsid w:val="00ED1096"/>
    <w:rsid w:val="00ED213A"/>
    <w:rsid w:val="00ED3496"/>
    <w:rsid w:val="00ED395F"/>
    <w:rsid w:val="00ED39CD"/>
    <w:rsid w:val="00ED576B"/>
    <w:rsid w:val="00ED5DB1"/>
    <w:rsid w:val="00ED70E1"/>
    <w:rsid w:val="00ED738A"/>
    <w:rsid w:val="00ED791A"/>
    <w:rsid w:val="00EE01F1"/>
    <w:rsid w:val="00EE0918"/>
    <w:rsid w:val="00EE0FA0"/>
    <w:rsid w:val="00EE1275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2D63"/>
    <w:rsid w:val="00EF3943"/>
    <w:rsid w:val="00EF3F74"/>
    <w:rsid w:val="00EF407B"/>
    <w:rsid w:val="00EF43B5"/>
    <w:rsid w:val="00EF4678"/>
    <w:rsid w:val="00EF4B3F"/>
    <w:rsid w:val="00EF522A"/>
    <w:rsid w:val="00EF56B8"/>
    <w:rsid w:val="00EF58AC"/>
    <w:rsid w:val="00EF59A8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785"/>
    <w:rsid w:val="00F0388C"/>
    <w:rsid w:val="00F03A40"/>
    <w:rsid w:val="00F0428E"/>
    <w:rsid w:val="00F04C33"/>
    <w:rsid w:val="00F05969"/>
    <w:rsid w:val="00F0604E"/>
    <w:rsid w:val="00F069DC"/>
    <w:rsid w:val="00F06CCA"/>
    <w:rsid w:val="00F10741"/>
    <w:rsid w:val="00F10767"/>
    <w:rsid w:val="00F10B67"/>
    <w:rsid w:val="00F11400"/>
    <w:rsid w:val="00F11C5D"/>
    <w:rsid w:val="00F11F11"/>
    <w:rsid w:val="00F127D8"/>
    <w:rsid w:val="00F12D71"/>
    <w:rsid w:val="00F13670"/>
    <w:rsid w:val="00F13B22"/>
    <w:rsid w:val="00F165A0"/>
    <w:rsid w:val="00F16902"/>
    <w:rsid w:val="00F16E7C"/>
    <w:rsid w:val="00F174B9"/>
    <w:rsid w:val="00F17A26"/>
    <w:rsid w:val="00F17B0D"/>
    <w:rsid w:val="00F17FC6"/>
    <w:rsid w:val="00F2022D"/>
    <w:rsid w:val="00F20895"/>
    <w:rsid w:val="00F21235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115"/>
    <w:rsid w:val="00F31275"/>
    <w:rsid w:val="00F31462"/>
    <w:rsid w:val="00F3155A"/>
    <w:rsid w:val="00F316E2"/>
    <w:rsid w:val="00F31729"/>
    <w:rsid w:val="00F324B8"/>
    <w:rsid w:val="00F326F4"/>
    <w:rsid w:val="00F3283C"/>
    <w:rsid w:val="00F32E5F"/>
    <w:rsid w:val="00F332C8"/>
    <w:rsid w:val="00F34405"/>
    <w:rsid w:val="00F349DA"/>
    <w:rsid w:val="00F35C28"/>
    <w:rsid w:val="00F36216"/>
    <w:rsid w:val="00F36492"/>
    <w:rsid w:val="00F36501"/>
    <w:rsid w:val="00F369BB"/>
    <w:rsid w:val="00F375E0"/>
    <w:rsid w:val="00F402A2"/>
    <w:rsid w:val="00F4048A"/>
    <w:rsid w:val="00F40C1C"/>
    <w:rsid w:val="00F41570"/>
    <w:rsid w:val="00F4165D"/>
    <w:rsid w:val="00F41820"/>
    <w:rsid w:val="00F41974"/>
    <w:rsid w:val="00F4215C"/>
    <w:rsid w:val="00F42794"/>
    <w:rsid w:val="00F42B13"/>
    <w:rsid w:val="00F42D3D"/>
    <w:rsid w:val="00F43749"/>
    <w:rsid w:val="00F43837"/>
    <w:rsid w:val="00F43BA2"/>
    <w:rsid w:val="00F4415A"/>
    <w:rsid w:val="00F44314"/>
    <w:rsid w:val="00F448FC"/>
    <w:rsid w:val="00F44983"/>
    <w:rsid w:val="00F44E8C"/>
    <w:rsid w:val="00F453F4"/>
    <w:rsid w:val="00F45FA5"/>
    <w:rsid w:val="00F4605E"/>
    <w:rsid w:val="00F46C82"/>
    <w:rsid w:val="00F47147"/>
    <w:rsid w:val="00F472D7"/>
    <w:rsid w:val="00F473C0"/>
    <w:rsid w:val="00F47444"/>
    <w:rsid w:val="00F47DBE"/>
    <w:rsid w:val="00F50151"/>
    <w:rsid w:val="00F50183"/>
    <w:rsid w:val="00F5092D"/>
    <w:rsid w:val="00F50972"/>
    <w:rsid w:val="00F50D73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672"/>
    <w:rsid w:val="00F548A6"/>
    <w:rsid w:val="00F54978"/>
    <w:rsid w:val="00F56229"/>
    <w:rsid w:val="00F567F7"/>
    <w:rsid w:val="00F56DEA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3068"/>
    <w:rsid w:val="00F63283"/>
    <w:rsid w:val="00F64437"/>
    <w:rsid w:val="00F64A20"/>
    <w:rsid w:val="00F654CE"/>
    <w:rsid w:val="00F657E8"/>
    <w:rsid w:val="00F65B5B"/>
    <w:rsid w:val="00F65D9D"/>
    <w:rsid w:val="00F65FE2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5352"/>
    <w:rsid w:val="00F75A4A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872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5C02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0E5F"/>
    <w:rsid w:val="00F93203"/>
    <w:rsid w:val="00F936BA"/>
    <w:rsid w:val="00F93889"/>
    <w:rsid w:val="00F943D5"/>
    <w:rsid w:val="00F94D71"/>
    <w:rsid w:val="00F952D9"/>
    <w:rsid w:val="00F955FB"/>
    <w:rsid w:val="00F95DF4"/>
    <w:rsid w:val="00F96DEB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D50"/>
    <w:rsid w:val="00FA4F46"/>
    <w:rsid w:val="00FA6A49"/>
    <w:rsid w:val="00FA6C8A"/>
    <w:rsid w:val="00FA751E"/>
    <w:rsid w:val="00FB014E"/>
    <w:rsid w:val="00FB0E70"/>
    <w:rsid w:val="00FB1495"/>
    <w:rsid w:val="00FB16A9"/>
    <w:rsid w:val="00FB1A42"/>
    <w:rsid w:val="00FB2F61"/>
    <w:rsid w:val="00FB2FC9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79C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151C"/>
    <w:rsid w:val="00FC218E"/>
    <w:rsid w:val="00FC28D9"/>
    <w:rsid w:val="00FC3B5E"/>
    <w:rsid w:val="00FC3B6C"/>
    <w:rsid w:val="00FC3D8A"/>
    <w:rsid w:val="00FC3FA8"/>
    <w:rsid w:val="00FC58A2"/>
    <w:rsid w:val="00FC635C"/>
    <w:rsid w:val="00FC67CF"/>
    <w:rsid w:val="00FC6802"/>
    <w:rsid w:val="00FC6A31"/>
    <w:rsid w:val="00FC7149"/>
    <w:rsid w:val="00FC743B"/>
    <w:rsid w:val="00FC7455"/>
    <w:rsid w:val="00FD03FC"/>
    <w:rsid w:val="00FD0963"/>
    <w:rsid w:val="00FD0D88"/>
    <w:rsid w:val="00FD1B32"/>
    <w:rsid w:val="00FD2282"/>
    <w:rsid w:val="00FD25C3"/>
    <w:rsid w:val="00FD31E6"/>
    <w:rsid w:val="00FD3690"/>
    <w:rsid w:val="00FD378C"/>
    <w:rsid w:val="00FD46C1"/>
    <w:rsid w:val="00FD59B1"/>
    <w:rsid w:val="00FD5BB9"/>
    <w:rsid w:val="00FD7435"/>
    <w:rsid w:val="00FD7853"/>
    <w:rsid w:val="00FD7E6F"/>
    <w:rsid w:val="00FE0B0E"/>
    <w:rsid w:val="00FE19B3"/>
    <w:rsid w:val="00FE229F"/>
    <w:rsid w:val="00FE2368"/>
    <w:rsid w:val="00FE2D22"/>
    <w:rsid w:val="00FE2FC8"/>
    <w:rsid w:val="00FE3D68"/>
    <w:rsid w:val="00FE4004"/>
    <w:rsid w:val="00FE4084"/>
    <w:rsid w:val="00FE4804"/>
    <w:rsid w:val="00FE50AF"/>
    <w:rsid w:val="00FE5595"/>
    <w:rsid w:val="00FE5721"/>
    <w:rsid w:val="00FE6CF7"/>
    <w:rsid w:val="00FE7501"/>
    <w:rsid w:val="00FE7593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8BC"/>
    <w:rsid w:val="00FF6CB7"/>
    <w:rsid w:val="00FF6FDF"/>
    <w:rsid w:val="00FF74C0"/>
    <w:rsid w:val="00FF7912"/>
    <w:rsid w:val="34C8481F"/>
    <w:rsid w:val="4C681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>
      <v:textbox inset="5.85pt,.7pt,5.85pt,.7pt"/>
    </o:shapedefaults>
    <o:shapelayout v:ext="edit">
      <o:idmap v:ext="edit" data="1"/>
    </o:shapelayout>
  </w:shapeDefaults>
  <w:decimalSymbol w:val=","/>
  <w:listSeparator w:val=","/>
  <w14:docId w14:val="07DF6EBE"/>
  <w15:chartTrackingRefBased/>
  <w15:docId w15:val="{A7EDCE3D-7654-4353-A3C8-9AB33B8FA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rsid w:val="000B455F"/>
    <w:rPr>
      <w:sz w:val="16"/>
    </w:rPr>
  </w:style>
  <w:style w:type="paragraph" w:styleId="CommentText">
    <w:name w:val="annotation text"/>
    <w:basedOn w:val="Normal"/>
    <w:link w:val="CommentTextChar"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qFormat/>
    <w:rsid w:val="00DE1F10"/>
    <w:rPr>
      <w:lang w:eastAsia="en-US"/>
    </w:rPr>
  </w:style>
  <w:style w:type="character" w:customStyle="1" w:styleId="CommentTextChar">
    <w:name w:val="Comment Text Char"/>
    <w:link w:val="CommentText"/>
    <w:rsid w:val="009F2FA6"/>
    <w:rPr>
      <w:rFonts w:ascii="Times New Roman" w:hAnsi="Times New Roman"/>
      <w:lang w:val="en-GB"/>
    </w:rPr>
  </w:style>
  <w:style w:type="character" w:customStyle="1" w:styleId="CRCoverPageZchn">
    <w:name w:val="CR Cover Page Zchn"/>
    <w:link w:val="CRCoverPage"/>
    <w:rsid w:val="008C4EB1"/>
    <w:rPr>
      <w:rFonts w:ascii="Arial" w:hAnsi="Arial"/>
      <w:lang w:val="en-GB"/>
    </w:rPr>
  </w:style>
  <w:style w:type="paragraph" w:customStyle="1" w:styleId="Guidance">
    <w:name w:val="Guidance"/>
    <w:basedOn w:val="Normal"/>
    <w:qFormat/>
    <w:rsid w:val="006C74DB"/>
    <w:pPr>
      <w:jc w:val="left"/>
    </w:pPr>
    <w:rPr>
      <w:rFonts w:eastAsia="Times New Roman"/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BCA13FBA359294AA43EF6911AD5DC8A" ma:contentTypeVersion="7" ma:contentTypeDescription="Create a new document." ma:contentTypeScope="" ma:versionID="beed82fd8834f8ff539b9baa1c10589a">
  <xsd:schema xmlns:xsd="http://www.w3.org/2001/XMLSchema" xmlns:xs="http://www.w3.org/2001/XMLSchema" xmlns:p="http://schemas.microsoft.com/office/2006/metadata/properties" xmlns:ns2="043863bd-7b34-4180-9e9d-7272754de141" xmlns:ns3="680f3ded-1114-4fac-a0d4-8f1049ddc85b" targetNamespace="http://schemas.microsoft.com/office/2006/metadata/properties" ma:root="true" ma:fieldsID="9797de3819aeea815469149331e3a388" ns2:_="" ns3:_="">
    <xsd:import namespace="043863bd-7b34-4180-9e9d-7272754de141"/>
    <xsd:import namespace="680f3ded-1114-4fac-a0d4-8f1049ddc8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3863bd-7b34-4180-9e9d-7272754de1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0f3ded-1114-4fac-a0d4-8f1049ddc85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16E9F41-335E-41DB-9714-4DD4B09A0ADF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381BEF44-86DF-49E4-8DD1-DC6DFC6CF5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3863bd-7b34-4180-9e9d-7272754de141"/>
    <ds:schemaRef ds:uri="680f3ded-1114-4fac-a0d4-8f1049ddc8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6AC5A57-2E77-4937-8277-8D81AA40C91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B5CC35F-5210-4D45-B713-E0255223CD9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8917D211-2AB4-4D0B-ACC0-7300875EF86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171</TotalTime>
  <Pages>1</Pages>
  <Words>254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[89#23] E-mail discussion on UL CA</vt:lpstr>
    </vt:vector>
  </TitlesOfParts>
  <Company>Nokia Networks, Nokia Corporation</Company>
  <LinksUpToDate>false</LinksUpToDate>
  <CharactersWithSpaces>1549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Jing Yue</cp:lastModifiedBy>
  <cp:revision>108</cp:revision>
  <cp:lastPrinted>2017-11-09T00:38:00Z</cp:lastPrinted>
  <dcterms:created xsi:type="dcterms:W3CDTF">2022-08-09T17:13:00Z</dcterms:created>
  <dcterms:modified xsi:type="dcterms:W3CDTF">2024-05-13T15:02:00Z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0x0101008BCA13FBA359294AA43EF6911AD5DC8A</vt:lpwstr>
  </property>
  <property fmtid="{D5CDD505-2E9C-101B-9397-08002B2CF9AE}" pid="16" name="_dlc_DocId">
    <vt:lpwstr>5AIRPNAIUNRU-2028481721-6398</vt:lpwstr>
  </property>
  <property fmtid="{D5CDD505-2E9C-101B-9397-08002B2CF9AE}" pid="17" name="_dlc_DocIdItemGuid">
    <vt:lpwstr>e948e1a3-a005-45a6-9e35-1eb7d82a309f</vt:lpwstr>
  </property>
  <property fmtid="{D5CDD505-2E9C-101B-9397-08002B2CF9AE}" pid="18" name="_dlc_DocIdUrl">
    <vt:lpwstr>https://nokia.sharepoint.com/sites/c5g/e2earch/_layouts/15/DocIdRedir.aspx?ID=5AIRPNAIUNRU-2028481721-6398, 5AIRPNAIUNRU-2028481721-6398</vt:lpwstr>
  </property>
</Properties>
</file>